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156AA" w:rsidRPr="00A06D64" w14:paraId="097FA878" w14:textId="77777777" w:rsidTr="00D357E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67F4DE8B" w14:textId="77777777" w:rsidR="006156AA" w:rsidRPr="005B5B85" w:rsidRDefault="006156AA" w:rsidP="00D357E3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 w:rsidRPr="005B5B85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0E3CE0A1" wp14:editId="50823550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380A7AA0" w14:textId="77777777" w:rsidR="006156AA" w:rsidRPr="005B5B85" w:rsidRDefault="006156AA" w:rsidP="00D357E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B5B85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050F16D5" w14:textId="77777777" w:rsidR="006156AA" w:rsidRPr="005B5B85" w:rsidRDefault="006156AA" w:rsidP="00D357E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B5B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5B5B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EBA087" w14:textId="77777777" w:rsidR="006156AA" w:rsidRPr="005B5B85" w:rsidRDefault="006156AA" w:rsidP="00D35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5B85">
              <w:rPr>
                <w:rFonts w:ascii="Times New Roman" w:hAnsi="Times New Roman" w:cs="Times New Roman"/>
                <w:sz w:val="20"/>
                <w:szCs w:val="20"/>
              </w:rPr>
              <w:t>STUDY PERIOD 2017-2020</w:t>
            </w:r>
          </w:p>
        </w:tc>
        <w:tc>
          <w:tcPr>
            <w:tcW w:w="4537" w:type="dxa"/>
            <w:gridSpan w:val="3"/>
            <w:vAlign w:val="center"/>
          </w:tcPr>
          <w:p w14:paraId="207A28E5" w14:textId="42E4DB34" w:rsidR="006156AA" w:rsidRPr="00A06D64" w:rsidRDefault="000A5CB5" w:rsidP="00A365FF">
            <w:pPr>
              <w:spacing w:before="120" w:after="100" w:afterAutospacing="1"/>
              <w:jc w:val="right"/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</w:pPr>
            <w:sdt>
              <w:sdtPr>
                <w:rPr>
                  <w:rFonts w:ascii="Times New Roman" w:eastAsia="SimSun" w:hAnsi="Times New Roman" w:cs="Times New Roman"/>
                  <w:b/>
                  <w:sz w:val="32"/>
                  <w:szCs w:val="20"/>
                  <w:lang w:eastAsia="en-US"/>
                </w:rPr>
                <w:alias w:val="ShortName"/>
                <w:tag w:val="ShortName"/>
                <w:id w:val="1668290677"/>
                <w:placeholder>
                  <w:docPart w:val="46D7ED00EAAA48539E2A0C6AEF1C120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792F8D" w:rsidRPr="00A365FF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TD</w:t>
                </w:r>
                <w:r w:rsidR="007C27CE" w:rsidRPr="00A365FF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0</w:t>
                </w:r>
                <w:r w:rsidR="00A365FF" w:rsidRPr="00A365FF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21</w:t>
                </w:r>
              </w:sdtContent>
            </w:sdt>
          </w:p>
        </w:tc>
      </w:tr>
      <w:tr w:rsidR="006156AA" w:rsidRPr="005B5B85" w14:paraId="41071CB4" w14:textId="77777777" w:rsidTr="00D357E3">
        <w:trPr>
          <w:cantSplit/>
          <w:jc w:val="center"/>
        </w:trPr>
        <w:tc>
          <w:tcPr>
            <w:tcW w:w="1134" w:type="dxa"/>
            <w:vMerge/>
          </w:tcPr>
          <w:p w14:paraId="016EBDD1" w14:textId="77777777" w:rsidR="006156AA" w:rsidRPr="005B5B85" w:rsidRDefault="006156AA" w:rsidP="00D357E3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74B393" w14:textId="77777777" w:rsidR="006156AA" w:rsidRPr="005B5B85" w:rsidRDefault="006156AA" w:rsidP="00D357E3">
            <w:pPr>
              <w:rPr>
                <w:smallCaps/>
                <w:sz w:val="20"/>
              </w:rPr>
            </w:pPr>
          </w:p>
        </w:tc>
        <w:sdt>
          <w:sdtPr>
            <w:rPr>
              <w:rFonts w:asciiTheme="majorBidi" w:hAnsiTheme="majorBidi" w:cstheme="majorBidi"/>
              <w:b/>
              <w:bCs/>
              <w:smallCaps/>
              <w:sz w:val="28"/>
              <w:szCs w:val="28"/>
              <w:lang w:eastAsia="ja-JP"/>
            </w:rPr>
            <w:alias w:val="SgText"/>
            <w:tag w:val="SgText"/>
            <w:id w:val="-1696836303"/>
            <w:placeholder>
              <w:docPart w:val="2496DC414B774ACA9EE90B0726CD34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819CE2A" w14:textId="0B356BE2" w:rsidR="006156AA" w:rsidRPr="005B5B85" w:rsidRDefault="00A645C1" w:rsidP="00D357E3">
                <w:pPr>
                  <w:jc w:val="right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</w:pPr>
                <w:r w:rsidRPr="005B5B85">
                  <w:rPr>
                    <w:rFonts w:asciiTheme="majorBidi" w:hAnsiTheme="majorBidi" w:cstheme="majorBidi"/>
                    <w:b/>
                    <w:bCs/>
                    <w:smallCaps/>
                    <w:sz w:val="28"/>
                    <w:szCs w:val="28"/>
                    <w:lang w:eastAsia="ja-JP"/>
                  </w:rPr>
                  <w:t>TSAG RG-</w:t>
                </w:r>
                <w:proofErr w:type="spellStart"/>
                <w:r w:rsidRPr="005B5B85">
                  <w:rPr>
                    <w:rFonts w:asciiTheme="majorBidi" w:hAnsiTheme="majorBidi" w:cstheme="majorBidi"/>
                    <w:b/>
                    <w:bCs/>
                    <w:smallCaps/>
                    <w:sz w:val="28"/>
                    <w:szCs w:val="28"/>
                    <w:lang w:eastAsia="ja-JP"/>
                  </w:rPr>
                  <w:t>StdsStrat</w:t>
                </w:r>
                <w:proofErr w:type="spellEnd"/>
              </w:p>
            </w:tc>
          </w:sdtContent>
        </w:sdt>
      </w:tr>
      <w:tr w:rsidR="006156AA" w:rsidRPr="005B5B85" w14:paraId="28D18601" w14:textId="77777777" w:rsidTr="00D357E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8E4F5B7" w14:textId="77777777" w:rsidR="006156AA" w:rsidRPr="005B5B85" w:rsidRDefault="006156AA" w:rsidP="00D357E3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12B33C88" w14:textId="77777777" w:rsidR="006156AA" w:rsidRPr="005B5B85" w:rsidRDefault="006156AA" w:rsidP="00D357E3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0125F917" w14:textId="77777777" w:rsidR="006156AA" w:rsidRPr="005B5B85" w:rsidRDefault="006156AA" w:rsidP="00D357E3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5B5B8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  <w:t>English only</w:t>
            </w:r>
          </w:p>
        </w:tc>
      </w:tr>
      <w:tr w:rsidR="006156AA" w:rsidRPr="005B5B85" w14:paraId="726E073A" w14:textId="77777777" w:rsidTr="00D357E3">
        <w:trPr>
          <w:cantSplit/>
          <w:jc w:val="center"/>
        </w:trPr>
        <w:tc>
          <w:tcPr>
            <w:tcW w:w="1418" w:type="dxa"/>
            <w:gridSpan w:val="2"/>
          </w:tcPr>
          <w:p w14:paraId="090E9302" w14:textId="77777777" w:rsidR="006156AA" w:rsidRPr="005B5B85" w:rsidRDefault="006156AA" w:rsidP="00D357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InsertLogo"/>
            <w:bookmarkStart w:id="2" w:name="dbluepink" w:colFirst="1" w:colLast="1"/>
            <w:bookmarkEnd w:id="1"/>
            <w:r w:rsidRPr="005B5B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QuestionText"/>
            <w:tag w:val="QuestionText"/>
            <w:id w:val="-1712875088"/>
            <w:placeholder>
              <w:docPart w:val="3A03EC59B85F49BB9897B0951F42DD9B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0F2A6D03" w14:textId="27C7730B" w:rsidR="006156AA" w:rsidRPr="005B5B85" w:rsidRDefault="006156AA" w:rsidP="006156A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5B5B85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[QuestionText]</w:t>
                </w:r>
              </w:p>
            </w:tc>
          </w:sdtContent>
        </w:sdt>
        <w:tc>
          <w:tcPr>
            <w:tcW w:w="4395" w:type="dxa"/>
            <w:gridSpan w:val="2"/>
          </w:tcPr>
          <w:p w14:paraId="69A4CD8A" w14:textId="20EA5CF2" w:rsidR="006156AA" w:rsidRPr="005B5B85" w:rsidRDefault="000A5CB5" w:rsidP="00E84AEC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eastAsia="ja-JP"/>
                </w:rPr>
                <w:alias w:val="Place"/>
                <w:tag w:val="Place"/>
                <w:id w:val="1384682072"/>
                <w:placeholder>
                  <w:docPart w:val="C61757E5008F48D38CB940023C2688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6156AA" w:rsidRPr="005B5B8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E-Meeting</w:t>
                </w:r>
              </w:sdtContent>
            </w:sdt>
            <w:r w:rsidR="006156AA" w:rsidRPr="005B5B85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,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eastAsia="ja-JP"/>
                </w:rPr>
                <w:alias w:val="When"/>
                <w:tag w:val="When"/>
                <w:id w:val="-1471364994"/>
                <w:placeholder>
                  <w:docPart w:val="EC10B3B712E74D6287B97C0E4FA219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6156AA" w:rsidRPr="005B5B8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2018-</w:t>
                </w:r>
                <w:r w:rsidR="00E84AEC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11</w:t>
                </w:r>
                <w:r w:rsidR="006156AA" w:rsidRPr="005B5B8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-</w:t>
                </w:r>
                <w:r w:rsidR="00E84AEC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30</w:t>
                </w:r>
              </w:sdtContent>
            </w:sdt>
          </w:p>
        </w:tc>
      </w:tr>
      <w:bookmarkEnd w:id="2"/>
      <w:tr w:rsidR="006156AA" w:rsidRPr="005B5B85" w14:paraId="73AB1F2E" w14:textId="77777777" w:rsidTr="00D357E3">
        <w:trPr>
          <w:cantSplit/>
          <w:jc w:val="center"/>
        </w:trPr>
        <w:tc>
          <w:tcPr>
            <w:tcW w:w="9640" w:type="dxa"/>
            <w:gridSpan w:val="6"/>
          </w:tcPr>
          <w:p w14:paraId="0218275F" w14:textId="77777777" w:rsidR="006156AA" w:rsidRPr="005B5B85" w:rsidRDefault="006156AA" w:rsidP="006156A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5B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RAPPORTEUR GROUP MEETING − </w:t>
            </w:r>
            <w:sdt>
              <w:sdtPr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eastAsia="ja-JP"/>
                </w:rPr>
                <w:alias w:val="DocTypeText"/>
                <w:tag w:val="DocTypeText"/>
                <w:id w:val="365648318"/>
                <w:placeholder>
                  <w:docPart w:val="7FDBBAC8C0CC4F4BB52892CEE6D9A50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Pr="005B5B85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eastAsia="ja-JP"/>
                  </w:rPr>
                  <w:t>DOC</w:t>
                </w:r>
              </w:sdtContent>
            </w:sdt>
          </w:p>
        </w:tc>
      </w:tr>
      <w:tr w:rsidR="006156AA" w:rsidRPr="005B5B85" w14:paraId="1C484E11" w14:textId="77777777" w:rsidTr="00D357E3">
        <w:trPr>
          <w:cantSplit/>
          <w:jc w:val="center"/>
        </w:trPr>
        <w:tc>
          <w:tcPr>
            <w:tcW w:w="1418" w:type="dxa"/>
            <w:gridSpan w:val="2"/>
          </w:tcPr>
          <w:p w14:paraId="06D82659" w14:textId="77777777" w:rsidR="006156AA" w:rsidRPr="005B5B85" w:rsidRDefault="006156AA" w:rsidP="00D357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5B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DocumentSource"/>
            <w:tag w:val="DocumentSource"/>
            <w:id w:val="515811107"/>
            <w:placeholder>
              <w:docPart w:val="5B5AB3FA98724AE8BB096C5C9D4DD9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D43C77A" w14:textId="562C5346" w:rsidR="006156AA" w:rsidRPr="005B5B85" w:rsidRDefault="006156AA" w:rsidP="0087254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5B5B85">
                  <w:rPr>
                    <w:rFonts w:ascii="Times New Roman" w:hAnsi="Times New Roman" w:cs="Times New Roman"/>
                    <w:sz w:val="24"/>
                    <w:szCs w:val="24"/>
                  </w:rPr>
                  <w:t>Rappor</w:t>
                </w:r>
                <w:r w:rsidR="00872543">
                  <w:rPr>
                    <w:rFonts w:ascii="Times New Roman" w:hAnsi="Times New Roman" w:cs="Times New Roman"/>
                    <w:sz w:val="24"/>
                    <w:szCs w:val="24"/>
                  </w:rPr>
                  <w:t>teur, TSAG Rapporteur Group on Standardization Strategy</w:t>
                </w:r>
              </w:p>
            </w:tc>
          </w:sdtContent>
        </w:sdt>
      </w:tr>
      <w:tr w:rsidR="006156AA" w:rsidRPr="005B5B85" w14:paraId="04F46142" w14:textId="77777777" w:rsidTr="00D357E3">
        <w:trPr>
          <w:cantSplit/>
          <w:jc w:val="center"/>
        </w:trPr>
        <w:tc>
          <w:tcPr>
            <w:tcW w:w="1418" w:type="dxa"/>
            <w:gridSpan w:val="2"/>
          </w:tcPr>
          <w:p w14:paraId="1CE7A53D" w14:textId="77777777" w:rsidR="006156AA" w:rsidRPr="005B5B85" w:rsidRDefault="006156AA" w:rsidP="00D35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B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222" w:type="dxa"/>
            <w:gridSpan w:val="4"/>
          </w:tcPr>
          <w:p w14:paraId="7DBADE70" w14:textId="29EA74D9" w:rsidR="006156AA" w:rsidRPr="005B5B85" w:rsidRDefault="000A5CB5" w:rsidP="00E84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sz w:val="24"/>
                  <w:szCs w:val="24"/>
                </w:rPr>
                <w:alias w:val="Title"/>
                <w:id w:val="1327473359"/>
                <w:placeholder>
                  <w:docPart w:val="665AF2397A7C44F298AAA1E7F82EC31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A645C1" w:rsidRPr="005B5B85">
                  <w:rPr>
                    <w:rFonts w:asciiTheme="majorBidi" w:hAnsiTheme="majorBidi" w:cstheme="majorBidi"/>
                    <w:sz w:val="24"/>
                    <w:szCs w:val="24"/>
                  </w:rPr>
                  <w:t>Draft report of the TSAG RG-</w:t>
                </w:r>
                <w:proofErr w:type="spellStart"/>
                <w:r w:rsidR="00A645C1" w:rsidRPr="005B5B85">
                  <w:rPr>
                    <w:rFonts w:asciiTheme="majorBidi" w:hAnsiTheme="majorBidi" w:cstheme="majorBidi"/>
                    <w:sz w:val="24"/>
                    <w:szCs w:val="24"/>
                  </w:rPr>
                  <w:t>StdsStrat</w:t>
                </w:r>
                <w:proofErr w:type="spellEnd"/>
                <w:r w:rsidR="00A645C1" w:rsidRPr="005B5B85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interim e-meeting, </w:t>
                </w:r>
                <w:r w:rsidR="00E84AEC">
                  <w:rPr>
                    <w:rFonts w:asciiTheme="majorBidi" w:hAnsiTheme="majorBidi" w:cstheme="majorBidi"/>
                    <w:sz w:val="24"/>
                    <w:szCs w:val="24"/>
                  </w:rPr>
                  <w:t>30 November</w:t>
                </w:r>
                <w:r w:rsidR="00A645C1" w:rsidRPr="005B5B85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2018</w:t>
                </w:r>
              </w:sdtContent>
            </w:sdt>
          </w:p>
        </w:tc>
      </w:tr>
      <w:tr w:rsidR="006156AA" w:rsidRPr="005B5B85" w14:paraId="1186EB0B" w14:textId="77777777" w:rsidTr="00D357E3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2E43CA1D" w14:textId="77777777" w:rsidR="006156AA" w:rsidRPr="005B5B85" w:rsidRDefault="006156AA" w:rsidP="00D357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5B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Purpose: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Purpose"/>
            <w:tag w:val="Purpose1"/>
            <w:id w:val="841738108"/>
            <w:placeholder>
              <w:docPart w:val="A3DEB32F74B34385BF052E014CF159B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>
              <w:listItem w:value="[Purpose]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79AD89A8" w14:textId="77777777" w:rsidR="006156AA" w:rsidRPr="005B5B85" w:rsidRDefault="006156AA" w:rsidP="00D357E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5B5B85">
                  <w:rPr>
                    <w:rFonts w:ascii="Times New Roman" w:hAnsi="Times New Roman" w:cs="Times New Roman"/>
                    <w:sz w:val="24"/>
                    <w:szCs w:val="24"/>
                  </w:rPr>
                  <w:t>Admin</w:t>
                </w:r>
              </w:p>
            </w:tc>
          </w:sdtContent>
        </w:sdt>
      </w:tr>
      <w:tr w:rsidR="00A645C1" w:rsidRPr="005B5B85" w14:paraId="042DC24F" w14:textId="77777777" w:rsidTr="00D357E3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CADAAF" w14:textId="77777777" w:rsidR="00A645C1" w:rsidRPr="005B5B85" w:rsidRDefault="00A645C1" w:rsidP="00A645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5B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344497" w14:textId="09C89018" w:rsidR="00A645C1" w:rsidRPr="005B5B85" w:rsidRDefault="00A645C1" w:rsidP="00A64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B85">
              <w:rPr>
                <w:rFonts w:asciiTheme="majorBidi" w:hAnsiTheme="majorBidi" w:cstheme="majorBidi"/>
                <w:sz w:val="24"/>
                <w:szCs w:val="24"/>
              </w:rPr>
              <w:t>Stephen Hayes</w:t>
            </w:r>
            <w:r w:rsidRPr="005B5B85">
              <w:rPr>
                <w:rFonts w:asciiTheme="majorBidi" w:hAnsiTheme="majorBidi" w:cstheme="majorBidi"/>
                <w:sz w:val="24"/>
                <w:szCs w:val="24"/>
              </w:rPr>
              <w:br/>
              <w:t>Rapporteur RG-</w:t>
            </w:r>
            <w:proofErr w:type="spellStart"/>
            <w:r w:rsidRPr="005B5B85">
              <w:rPr>
                <w:rFonts w:asciiTheme="majorBidi" w:hAnsiTheme="majorBidi" w:cstheme="majorBidi"/>
                <w:sz w:val="24"/>
                <w:szCs w:val="24"/>
              </w:rPr>
              <w:t>StdsStrat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0B38269B" w14:textId="0D0B1097" w:rsidR="00A645C1" w:rsidRPr="005B5B85" w:rsidRDefault="00A645C1" w:rsidP="00A64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B85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5B5B85">
              <w:rPr>
                <w:rFonts w:asciiTheme="majorBidi" w:hAnsiTheme="majorBidi" w:cstheme="majorBidi"/>
                <w:sz w:val="24"/>
                <w:szCs w:val="24"/>
              </w:rPr>
              <w:tab/>
              <w:t>+1 469 360 8500</w:t>
            </w:r>
            <w:r w:rsidRPr="005B5B8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E-mail: </w:t>
            </w:r>
            <w:hyperlink r:id="rId9" w:history="1">
              <w:r w:rsidRPr="005B5B8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stephen.hayes@ericsson.com</w:t>
              </w:r>
            </w:hyperlink>
          </w:p>
        </w:tc>
      </w:tr>
    </w:tbl>
    <w:p w14:paraId="6A83F470" w14:textId="77777777" w:rsidR="006156AA" w:rsidRPr="005B5B85" w:rsidRDefault="006156AA" w:rsidP="006156AA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6156AA" w:rsidRPr="005B5B85" w14:paraId="6681ADE5" w14:textId="77777777" w:rsidTr="00D357E3">
        <w:trPr>
          <w:cantSplit/>
          <w:jc w:val="center"/>
        </w:trPr>
        <w:tc>
          <w:tcPr>
            <w:tcW w:w="1418" w:type="dxa"/>
          </w:tcPr>
          <w:p w14:paraId="63455F2D" w14:textId="77777777" w:rsidR="006156AA" w:rsidRPr="005B5B85" w:rsidRDefault="006156AA" w:rsidP="00D357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5B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221" w:type="dxa"/>
          </w:tcPr>
          <w:p w14:paraId="7761302A" w14:textId="6B2BC76B" w:rsidR="006156AA" w:rsidRPr="005B5B85" w:rsidRDefault="000A5CB5" w:rsidP="00A64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Keywords"/>
                <w:id w:val="-1329598096"/>
                <w:placeholder>
                  <w:docPart w:val="EFAE358BC431405A807EB74CF5C6E52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6156AA" w:rsidRPr="005B5B85">
                  <w:rPr>
                    <w:rFonts w:ascii="Times New Roman" w:hAnsi="Times New Roman" w:cs="Times New Roman"/>
                    <w:sz w:val="24"/>
                    <w:szCs w:val="24"/>
                  </w:rPr>
                  <w:t>RG-</w:t>
                </w:r>
                <w:proofErr w:type="spellStart"/>
                <w:r w:rsidR="006156AA" w:rsidRPr="005B5B85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  <w:r w:rsidR="00A645C1" w:rsidRPr="005B5B85">
                  <w:rPr>
                    <w:rFonts w:ascii="Times New Roman" w:hAnsi="Times New Roman" w:cs="Times New Roman"/>
                    <w:sz w:val="24"/>
                    <w:szCs w:val="24"/>
                  </w:rPr>
                  <w:t>tdsStrat</w:t>
                </w:r>
                <w:proofErr w:type="spellEnd"/>
                <w:r w:rsidR="00A645C1" w:rsidRPr="005B5B8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6156AA" w:rsidRPr="005B5B85">
                  <w:rPr>
                    <w:rFonts w:ascii="Times New Roman" w:hAnsi="Times New Roman" w:cs="Times New Roman"/>
                    <w:sz w:val="24"/>
                    <w:szCs w:val="24"/>
                  </w:rPr>
                  <w:t>e-meeting report</w:t>
                </w:r>
              </w:sdtContent>
            </w:sdt>
          </w:p>
        </w:tc>
      </w:tr>
      <w:tr w:rsidR="006156AA" w:rsidRPr="005B5B85" w14:paraId="430433FC" w14:textId="77777777" w:rsidTr="00D357E3">
        <w:trPr>
          <w:cantSplit/>
          <w:jc w:val="center"/>
        </w:trPr>
        <w:tc>
          <w:tcPr>
            <w:tcW w:w="1418" w:type="dxa"/>
          </w:tcPr>
          <w:p w14:paraId="17F9271A" w14:textId="77777777" w:rsidR="006156AA" w:rsidRPr="005B5B85" w:rsidRDefault="006156AA" w:rsidP="00D357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5B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EF3E11A6F7AE474A82355181C2D6EC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1" w:type="dxa"/>
              </w:tcPr>
              <w:p w14:paraId="4C5DBC0E" w14:textId="4C2562CE" w:rsidR="006156AA" w:rsidRPr="005B5B85" w:rsidRDefault="006156AA" w:rsidP="00E84AEC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5B5B8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This TD provides the draft report of the TSAG </w:t>
                </w:r>
                <w:r w:rsidR="00F548F0">
                  <w:rPr>
                    <w:rFonts w:ascii="Times New Roman" w:hAnsi="Times New Roman" w:cs="Times New Roman"/>
                    <w:sz w:val="24"/>
                    <w:szCs w:val="24"/>
                  </w:rPr>
                  <w:t>RG-</w:t>
                </w:r>
                <w:proofErr w:type="spellStart"/>
                <w:r w:rsidR="00A645C1" w:rsidRPr="005B5B85">
                  <w:rPr>
                    <w:rFonts w:ascii="Times New Roman" w:hAnsi="Times New Roman" w:cs="Times New Roman"/>
                    <w:sz w:val="24"/>
                    <w:szCs w:val="24"/>
                  </w:rPr>
                  <w:t>StdsStrat</w:t>
                </w:r>
                <w:proofErr w:type="spellEnd"/>
                <w:r w:rsidRPr="005B5B8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interim </w:t>
                </w:r>
                <w:proofErr w:type="gramStart"/>
                <w:r w:rsidRPr="005B5B85">
                  <w:rPr>
                    <w:rFonts w:ascii="Times New Roman" w:hAnsi="Times New Roman" w:cs="Times New Roman"/>
                    <w:sz w:val="24"/>
                    <w:szCs w:val="24"/>
                  </w:rPr>
                  <w:t>e-meeting</w:t>
                </w:r>
                <w:proofErr w:type="gramEnd"/>
                <w:r w:rsidRPr="005B5B8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, </w:t>
                </w:r>
                <w:r w:rsidR="00E84AEC">
                  <w:rPr>
                    <w:rFonts w:ascii="Times New Roman" w:hAnsi="Times New Roman" w:cs="Times New Roman"/>
                    <w:sz w:val="24"/>
                    <w:szCs w:val="24"/>
                  </w:rPr>
                  <w:t>30 November</w:t>
                </w:r>
                <w:r w:rsidRPr="005B5B8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2018.</w:t>
                </w:r>
              </w:p>
            </w:tc>
          </w:sdtContent>
        </w:sdt>
      </w:tr>
    </w:tbl>
    <w:bookmarkEnd w:id="0"/>
    <w:p w14:paraId="464989EB" w14:textId="4EC36D22" w:rsidR="006156AA" w:rsidRPr="005B5B85" w:rsidRDefault="006156AA" w:rsidP="00CD4DC1">
      <w:pPr>
        <w:rPr>
          <w:rFonts w:asciiTheme="majorBidi" w:hAnsiTheme="majorBidi" w:cstheme="majorBidi"/>
          <w:sz w:val="24"/>
          <w:szCs w:val="24"/>
        </w:rPr>
      </w:pPr>
      <w:r w:rsidRPr="005B5B85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Pr="005B5B85">
        <w:rPr>
          <w:rFonts w:asciiTheme="majorBidi" w:hAnsiTheme="majorBidi" w:cstheme="majorBidi"/>
          <w:sz w:val="24"/>
          <w:szCs w:val="24"/>
        </w:rPr>
        <w:t>:</w:t>
      </w:r>
      <w:r w:rsidRPr="005B5B85">
        <w:rPr>
          <w:rFonts w:asciiTheme="majorBidi" w:hAnsiTheme="majorBidi" w:cstheme="majorBidi"/>
          <w:sz w:val="24"/>
          <w:szCs w:val="24"/>
        </w:rPr>
        <w:tab/>
      </w:r>
      <w:r w:rsidR="00F37012" w:rsidRPr="005B5B85">
        <w:rPr>
          <w:rFonts w:asciiTheme="majorBidi" w:hAnsiTheme="majorBidi" w:cstheme="majorBidi"/>
          <w:sz w:val="24"/>
          <w:szCs w:val="24"/>
        </w:rPr>
        <w:t>TSAG to take note of this report.</w:t>
      </w:r>
    </w:p>
    <w:p w14:paraId="0A1AECFB" w14:textId="77777777" w:rsidR="005D4324" w:rsidRPr="005B5B85" w:rsidRDefault="005D4324" w:rsidP="00CD4DC1">
      <w:pPr>
        <w:spacing w:before="24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5B5B85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5B5B85">
        <w:rPr>
          <w:rFonts w:asciiTheme="majorBidi" w:hAnsiTheme="majorBidi" w:cstheme="majorBidi"/>
          <w:b/>
          <w:bCs/>
          <w:sz w:val="24"/>
          <w:szCs w:val="24"/>
        </w:rPr>
        <w:tab/>
        <w:t>Opening and welcome</w:t>
      </w:r>
    </w:p>
    <w:p w14:paraId="2C565525" w14:textId="5C6D5842" w:rsidR="00F87D86" w:rsidRPr="005B5B85" w:rsidRDefault="0019745B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5B5B85">
        <w:rPr>
          <w:rFonts w:asciiTheme="majorBidi" w:hAnsiTheme="majorBidi" w:cstheme="majorBidi"/>
          <w:sz w:val="24"/>
          <w:szCs w:val="24"/>
        </w:rPr>
        <w:t xml:space="preserve">The </w:t>
      </w:r>
      <w:proofErr w:type="gramStart"/>
      <w:r w:rsidR="004C2E32" w:rsidRPr="005B5B85">
        <w:rPr>
          <w:rFonts w:asciiTheme="majorBidi" w:hAnsiTheme="majorBidi" w:cstheme="majorBidi"/>
          <w:sz w:val="24"/>
          <w:szCs w:val="24"/>
        </w:rPr>
        <w:t>e-</w:t>
      </w:r>
      <w:r w:rsidR="00E738AD" w:rsidRPr="005B5B85">
        <w:rPr>
          <w:rFonts w:asciiTheme="majorBidi" w:hAnsiTheme="majorBidi" w:cstheme="majorBidi"/>
          <w:sz w:val="24"/>
          <w:szCs w:val="24"/>
        </w:rPr>
        <w:t>meeting</w:t>
      </w:r>
      <w:proofErr w:type="gramEnd"/>
      <w:r w:rsidR="00E738AD" w:rsidRPr="005B5B85">
        <w:rPr>
          <w:rFonts w:asciiTheme="majorBidi" w:hAnsiTheme="majorBidi" w:cstheme="majorBidi"/>
          <w:sz w:val="24"/>
          <w:szCs w:val="24"/>
        </w:rPr>
        <w:t xml:space="preserve"> of the </w:t>
      </w:r>
      <w:r w:rsidRPr="005B5B85">
        <w:rPr>
          <w:rFonts w:asciiTheme="majorBidi" w:hAnsiTheme="majorBidi" w:cstheme="majorBidi"/>
          <w:sz w:val="24"/>
          <w:szCs w:val="24"/>
        </w:rPr>
        <w:t>TSAG Rapporteur Group</w:t>
      </w:r>
      <w:r w:rsidRPr="005B5B8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B5B85">
        <w:rPr>
          <w:rFonts w:asciiTheme="majorBidi" w:hAnsiTheme="majorBidi" w:cstheme="majorBidi"/>
          <w:sz w:val="24"/>
          <w:szCs w:val="24"/>
        </w:rPr>
        <w:t>on “</w:t>
      </w:r>
      <w:r w:rsidR="004C2E32" w:rsidRPr="005B5B85">
        <w:rPr>
          <w:rFonts w:asciiTheme="majorBidi" w:hAnsiTheme="majorBidi" w:cstheme="majorBidi"/>
          <w:sz w:val="24"/>
          <w:szCs w:val="24"/>
        </w:rPr>
        <w:t>S</w:t>
      </w:r>
      <w:r w:rsidR="00A645C1" w:rsidRPr="005B5B85">
        <w:rPr>
          <w:rFonts w:asciiTheme="majorBidi" w:hAnsiTheme="majorBidi" w:cstheme="majorBidi"/>
          <w:sz w:val="24"/>
          <w:szCs w:val="24"/>
        </w:rPr>
        <w:t>tandardization Strategy</w:t>
      </w:r>
      <w:r w:rsidR="004C2E32" w:rsidRPr="005B5B85">
        <w:rPr>
          <w:rFonts w:asciiTheme="majorBidi" w:hAnsiTheme="majorBidi" w:cstheme="majorBidi"/>
          <w:sz w:val="24"/>
          <w:szCs w:val="24"/>
        </w:rPr>
        <w:t xml:space="preserve">” </w:t>
      </w:r>
      <w:r w:rsidRPr="005B5B85">
        <w:rPr>
          <w:rFonts w:asciiTheme="majorBidi" w:hAnsiTheme="majorBidi" w:cstheme="majorBidi"/>
          <w:sz w:val="24"/>
          <w:szCs w:val="24"/>
        </w:rPr>
        <w:t xml:space="preserve">met electronically on </w:t>
      </w:r>
      <w:r w:rsidR="00E84AEC">
        <w:rPr>
          <w:rFonts w:asciiTheme="majorBidi" w:hAnsiTheme="majorBidi" w:cstheme="majorBidi"/>
          <w:sz w:val="24"/>
          <w:szCs w:val="24"/>
        </w:rPr>
        <w:t>30 November</w:t>
      </w:r>
      <w:r w:rsidRPr="005B5B85">
        <w:rPr>
          <w:rFonts w:asciiTheme="majorBidi" w:hAnsiTheme="majorBidi" w:cstheme="majorBidi"/>
          <w:sz w:val="24"/>
          <w:szCs w:val="24"/>
        </w:rPr>
        <w:t xml:space="preserve"> 201</w:t>
      </w:r>
      <w:r w:rsidR="004C2E32" w:rsidRPr="005B5B85">
        <w:rPr>
          <w:rFonts w:asciiTheme="majorBidi" w:hAnsiTheme="majorBidi" w:cstheme="majorBidi"/>
          <w:sz w:val="24"/>
          <w:szCs w:val="24"/>
        </w:rPr>
        <w:t>8 from 1</w:t>
      </w:r>
      <w:r w:rsidR="00A645C1" w:rsidRPr="005B5B85">
        <w:rPr>
          <w:rFonts w:asciiTheme="majorBidi" w:hAnsiTheme="majorBidi" w:cstheme="majorBidi"/>
          <w:sz w:val="24"/>
          <w:szCs w:val="24"/>
        </w:rPr>
        <w:t>3</w:t>
      </w:r>
      <w:r w:rsidRPr="005B5B85">
        <w:rPr>
          <w:rFonts w:asciiTheme="majorBidi" w:hAnsiTheme="majorBidi" w:cstheme="majorBidi"/>
          <w:sz w:val="24"/>
          <w:szCs w:val="24"/>
        </w:rPr>
        <w:t>:00-</w:t>
      </w:r>
      <w:r w:rsidR="00EA2976" w:rsidRPr="00E15EF4">
        <w:rPr>
          <w:rFonts w:asciiTheme="majorBidi" w:hAnsiTheme="majorBidi" w:cstheme="majorBidi"/>
          <w:sz w:val="24"/>
          <w:szCs w:val="24"/>
        </w:rPr>
        <w:t>1</w:t>
      </w:r>
      <w:r w:rsidR="00E15EF4" w:rsidRPr="00E15EF4">
        <w:rPr>
          <w:rFonts w:asciiTheme="majorBidi" w:hAnsiTheme="majorBidi" w:cstheme="majorBidi"/>
          <w:sz w:val="24"/>
          <w:szCs w:val="24"/>
        </w:rPr>
        <w:t>3</w:t>
      </w:r>
      <w:r w:rsidR="00EA2976" w:rsidRPr="00E15EF4">
        <w:rPr>
          <w:rFonts w:asciiTheme="majorBidi" w:hAnsiTheme="majorBidi" w:cstheme="majorBidi"/>
          <w:sz w:val="24"/>
          <w:szCs w:val="24"/>
        </w:rPr>
        <w:t>:</w:t>
      </w:r>
      <w:r w:rsidR="00E15EF4" w:rsidRPr="00E15EF4">
        <w:rPr>
          <w:rFonts w:asciiTheme="majorBidi" w:hAnsiTheme="majorBidi" w:cstheme="majorBidi"/>
          <w:sz w:val="24"/>
          <w:szCs w:val="24"/>
        </w:rPr>
        <w:t>55</w:t>
      </w:r>
      <w:r w:rsidR="00A645C1" w:rsidRPr="005B5B85">
        <w:rPr>
          <w:rFonts w:asciiTheme="majorBidi" w:hAnsiTheme="majorBidi" w:cstheme="majorBidi"/>
          <w:sz w:val="24"/>
          <w:szCs w:val="24"/>
        </w:rPr>
        <w:t xml:space="preserve"> CEST</w:t>
      </w:r>
      <w:r w:rsidR="00F87D86" w:rsidRPr="005B5B85">
        <w:rPr>
          <w:rFonts w:asciiTheme="majorBidi" w:hAnsiTheme="majorBidi" w:cstheme="majorBidi"/>
          <w:sz w:val="24"/>
          <w:szCs w:val="24"/>
        </w:rPr>
        <w:t>.</w:t>
      </w:r>
    </w:p>
    <w:p w14:paraId="1B443B46" w14:textId="77777777" w:rsidR="0078709B" w:rsidRDefault="0078709B" w:rsidP="0078709B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Since the </w:t>
      </w:r>
      <w:ins w:id="3" w:author="Yoichi MAEDA" w:date="2018-12-01T07:15:00Z">
        <w:r>
          <w:rPr>
            <w:rFonts w:asciiTheme="majorBidi" w:hAnsiTheme="majorBidi" w:cstheme="majorBidi"/>
            <w:sz w:val="24"/>
            <w:szCs w:val="24"/>
          </w:rPr>
          <w:t>Chairman of RG-</w:t>
        </w:r>
        <w:proofErr w:type="spellStart"/>
        <w:r>
          <w:rPr>
            <w:rFonts w:asciiTheme="majorBidi" w:hAnsiTheme="majorBidi" w:cstheme="majorBidi"/>
            <w:sz w:val="24"/>
            <w:szCs w:val="24"/>
          </w:rPr>
          <w:t>StdsStrat</w:t>
        </w:r>
        <w:proofErr w:type="spellEnd"/>
        <w:r>
          <w:rPr>
            <w:rFonts w:asciiTheme="majorBidi" w:hAnsiTheme="majorBidi" w:cstheme="majorBidi"/>
            <w:sz w:val="24"/>
            <w:szCs w:val="24"/>
          </w:rPr>
          <w:t xml:space="preserve">, Mr Stephen Hayes, </w:t>
        </w:r>
      </w:ins>
      <w:del w:id="4" w:author="Yoichi MAEDA" w:date="2018-12-01T07:15:00Z">
        <w:r w:rsidDel="00D11745">
          <w:rPr>
            <w:rFonts w:asciiTheme="majorBidi" w:hAnsiTheme="majorBidi" w:cstheme="majorBidi"/>
            <w:sz w:val="24"/>
            <w:szCs w:val="24"/>
          </w:rPr>
          <w:delText>Rapporteur</w:delText>
        </w:r>
      </w:del>
      <w:r>
        <w:rPr>
          <w:rFonts w:asciiTheme="majorBidi" w:hAnsiTheme="majorBidi" w:cstheme="majorBidi"/>
          <w:sz w:val="24"/>
          <w:szCs w:val="24"/>
        </w:rPr>
        <w:t xml:space="preserve"> could not participate, it was agreed that </w:t>
      </w:r>
      <w:proofErr w:type="gramStart"/>
      <w:r>
        <w:rPr>
          <w:rFonts w:asciiTheme="majorBidi" w:hAnsiTheme="majorBidi" w:cstheme="majorBidi"/>
          <w:sz w:val="24"/>
          <w:szCs w:val="24"/>
        </w:rPr>
        <w:t>the meeting be chaired by Mr Martin Euchner (TSB)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</w:p>
    <w:p w14:paraId="59D1885D" w14:textId="65973234" w:rsidR="00096A62" w:rsidRPr="005B5B85" w:rsidRDefault="00096A62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bookmarkStart w:id="5" w:name="_GoBack"/>
      <w:bookmarkEnd w:id="5"/>
      <w:r w:rsidRPr="005B5B85">
        <w:rPr>
          <w:rFonts w:asciiTheme="majorBidi" w:hAnsiTheme="majorBidi" w:cstheme="majorBidi"/>
          <w:sz w:val="24"/>
          <w:szCs w:val="24"/>
        </w:rPr>
        <w:t xml:space="preserve">TSB organized </w:t>
      </w:r>
      <w:r w:rsidR="0019745B" w:rsidRPr="005B5B85">
        <w:rPr>
          <w:rFonts w:asciiTheme="majorBidi" w:hAnsiTheme="majorBidi" w:cstheme="majorBidi"/>
          <w:sz w:val="24"/>
          <w:szCs w:val="24"/>
        </w:rPr>
        <w:t xml:space="preserve">a </w:t>
      </w:r>
      <w:proofErr w:type="spellStart"/>
      <w:r w:rsidR="0019745B" w:rsidRPr="005B5B85">
        <w:rPr>
          <w:rFonts w:asciiTheme="majorBidi" w:hAnsiTheme="majorBidi" w:cstheme="majorBidi"/>
          <w:sz w:val="24"/>
          <w:szCs w:val="24"/>
        </w:rPr>
        <w:t>GotoMeeting</w:t>
      </w:r>
      <w:proofErr w:type="spellEnd"/>
      <w:r w:rsidRPr="005B5B85">
        <w:rPr>
          <w:rFonts w:asciiTheme="majorBidi" w:hAnsiTheme="majorBidi" w:cstheme="majorBidi"/>
          <w:sz w:val="24"/>
          <w:szCs w:val="24"/>
        </w:rPr>
        <w:t xml:space="preserve"> for remote participation. There were </w:t>
      </w:r>
      <w:r w:rsidR="00B82A2B">
        <w:rPr>
          <w:rFonts w:asciiTheme="majorBidi" w:hAnsiTheme="majorBidi" w:cstheme="majorBidi"/>
          <w:sz w:val="24"/>
          <w:szCs w:val="24"/>
        </w:rPr>
        <w:t>nine</w:t>
      </w:r>
      <w:r w:rsidRPr="005B5B85">
        <w:rPr>
          <w:rFonts w:asciiTheme="majorBidi" w:hAnsiTheme="majorBidi" w:cstheme="majorBidi"/>
          <w:sz w:val="24"/>
          <w:szCs w:val="24"/>
        </w:rPr>
        <w:t xml:space="preserve"> remote participants</w:t>
      </w:r>
      <w:r w:rsidR="0019745B" w:rsidRPr="005B5B85">
        <w:rPr>
          <w:rFonts w:asciiTheme="majorBidi" w:hAnsiTheme="majorBidi" w:cstheme="majorBidi"/>
          <w:sz w:val="24"/>
          <w:szCs w:val="24"/>
        </w:rPr>
        <w:t xml:space="preserve">, see </w:t>
      </w:r>
      <w:r w:rsidR="0081486A" w:rsidRPr="005B5B85">
        <w:rPr>
          <w:rFonts w:asciiTheme="majorBidi" w:hAnsiTheme="majorBidi" w:cstheme="majorBidi"/>
          <w:sz w:val="24"/>
          <w:szCs w:val="24"/>
        </w:rPr>
        <w:t xml:space="preserve">the list in </w:t>
      </w:r>
      <w:hyperlink w:anchor="_Annex_1_–" w:history="1">
        <w:r w:rsidR="0019745B" w:rsidRPr="005B5B85">
          <w:rPr>
            <w:rStyle w:val="Hyperlink"/>
            <w:rFonts w:asciiTheme="majorBidi" w:hAnsiTheme="majorBidi" w:cstheme="majorBidi"/>
            <w:sz w:val="24"/>
            <w:szCs w:val="24"/>
          </w:rPr>
          <w:t xml:space="preserve">Annex </w:t>
        </w:r>
        <w:r w:rsidR="0081486A" w:rsidRPr="005B5B85">
          <w:rPr>
            <w:rStyle w:val="Hyperlink"/>
            <w:rFonts w:asciiTheme="majorBidi" w:hAnsiTheme="majorBidi" w:cstheme="majorBidi"/>
            <w:sz w:val="24"/>
            <w:szCs w:val="24"/>
          </w:rPr>
          <w:t>1</w:t>
        </w:r>
      </w:hyperlink>
      <w:r w:rsidRPr="005B5B85">
        <w:rPr>
          <w:rFonts w:asciiTheme="majorBidi" w:hAnsiTheme="majorBidi" w:cstheme="majorBidi"/>
          <w:sz w:val="24"/>
          <w:szCs w:val="24"/>
        </w:rPr>
        <w:t>.</w:t>
      </w:r>
      <w:r w:rsidR="0038004C">
        <w:rPr>
          <w:rFonts w:asciiTheme="majorBidi" w:hAnsiTheme="majorBidi" w:cstheme="majorBidi"/>
          <w:sz w:val="24"/>
          <w:szCs w:val="24"/>
        </w:rPr>
        <w:t xml:space="preserve"> M</w:t>
      </w:r>
      <w:r w:rsidR="00D36A59">
        <w:rPr>
          <w:rFonts w:asciiTheme="majorBidi" w:hAnsiTheme="majorBidi" w:cstheme="majorBidi"/>
          <w:sz w:val="24"/>
          <w:szCs w:val="24"/>
        </w:rPr>
        <w:t xml:space="preserve">r Yoichi Maeda </w:t>
      </w:r>
      <w:r w:rsidR="00B82A2B">
        <w:rPr>
          <w:rFonts w:asciiTheme="majorBidi" w:hAnsiTheme="majorBidi" w:cstheme="majorBidi"/>
          <w:sz w:val="24"/>
          <w:szCs w:val="24"/>
        </w:rPr>
        <w:t xml:space="preserve">and </w:t>
      </w:r>
      <w:r w:rsidR="00B82A2B" w:rsidRPr="005B5B85">
        <w:rPr>
          <w:rFonts w:asciiTheme="majorBidi" w:hAnsiTheme="majorBidi" w:cstheme="majorBidi"/>
          <w:sz w:val="24"/>
          <w:szCs w:val="24"/>
        </w:rPr>
        <w:t>Mr Stephen Hayes</w:t>
      </w:r>
      <w:r w:rsidR="00B82A2B">
        <w:rPr>
          <w:rFonts w:asciiTheme="majorBidi" w:hAnsiTheme="majorBidi" w:cstheme="majorBidi"/>
          <w:sz w:val="24"/>
          <w:szCs w:val="24"/>
        </w:rPr>
        <w:t xml:space="preserve"> </w:t>
      </w:r>
      <w:r w:rsidR="0038004C">
        <w:rPr>
          <w:rFonts w:asciiTheme="majorBidi" w:hAnsiTheme="majorBidi" w:cstheme="majorBidi"/>
          <w:sz w:val="24"/>
          <w:szCs w:val="24"/>
        </w:rPr>
        <w:t xml:space="preserve">sent apologies and could not participate in this </w:t>
      </w:r>
      <w:proofErr w:type="gramStart"/>
      <w:r w:rsidR="0038004C">
        <w:rPr>
          <w:rFonts w:asciiTheme="majorBidi" w:hAnsiTheme="majorBidi" w:cstheme="majorBidi"/>
          <w:sz w:val="24"/>
          <w:szCs w:val="24"/>
        </w:rPr>
        <w:t>e-meeting</w:t>
      </w:r>
      <w:proofErr w:type="gramEnd"/>
      <w:r w:rsidR="0038004C">
        <w:rPr>
          <w:rFonts w:asciiTheme="majorBidi" w:hAnsiTheme="majorBidi" w:cstheme="majorBidi"/>
          <w:sz w:val="24"/>
          <w:szCs w:val="24"/>
        </w:rPr>
        <w:t>.</w:t>
      </w:r>
    </w:p>
    <w:p w14:paraId="5CB2DDD9" w14:textId="10513C89" w:rsidR="008453EF" w:rsidRDefault="000A5CB5" w:rsidP="00CD4DC1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hyperlink w:anchor="_Annex_2_–" w:history="1">
        <w:r w:rsidR="009020E5" w:rsidRPr="005B5B85">
          <w:rPr>
            <w:rStyle w:val="Hyperlink"/>
            <w:rFonts w:asciiTheme="majorBidi" w:hAnsiTheme="majorBidi" w:cstheme="majorBidi"/>
            <w:sz w:val="24"/>
            <w:szCs w:val="24"/>
          </w:rPr>
          <w:t>Annex 2</w:t>
        </w:r>
      </w:hyperlink>
      <w:r w:rsidR="009020E5" w:rsidRPr="005B5B85">
        <w:rPr>
          <w:rFonts w:asciiTheme="majorBidi" w:hAnsiTheme="majorBidi" w:cstheme="majorBidi"/>
          <w:sz w:val="24"/>
          <w:szCs w:val="24"/>
        </w:rPr>
        <w:t xml:space="preserve"> contains t</w:t>
      </w:r>
      <w:r w:rsidR="00154DDB" w:rsidRPr="005B5B85">
        <w:rPr>
          <w:rFonts w:asciiTheme="majorBidi" w:hAnsiTheme="majorBidi" w:cstheme="majorBidi"/>
          <w:sz w:val="24"/>
          <w:szCs w:val="24"/>
        </w:rPr>
        <w:t xml:space="preserve">he list </w:t>
      </w:r>
      <w:r w:rsidR="00154DDB" w:rsidRPr="000E0D6F">
        <w:rPr>
          <w:rFonts w:asciiTheme="majorBidi" w:hAnsiTheme="majorBidi" w:cstheme="majorBidi"/>
          <w:sz w:val="24"/>
          <w:szCs w:val="24"/>
        </w:rPr>
        <w:t xml:space="preserve">of the </w:t>
      </w:r>
      <w:r w:rsidR="00703A3B">
        <w:rPr>
          <w:rFonts w:asciiTheme="majorBidi" w:hAnsiTheme="majorBidi" w:cstheme="majorBidi"/>
          <w:sz w:val="24"/>
          <w:szCs w:val="24"/>
        </w:rPr>
        <w:t>five</w:t>
      </w:r>
      <w:r w:rsidR="0081486A" w:rsidRPr="005B5B85">
        <w:rPr>
          <w:rFonts w:asciiTheme="majorBidi" w:hAnsiTheme="majorBidi" w:cstheme="majorBidi"/>
          <w:sz w:val="24"/>
          <w:szCs w:val="24"/>
        </w:rPr>
        <w:t xml:space="preserve"> </w:t>
      </w:r>
      <w:r w:rsidR="009020E5" w:rsidRPr="005B5B85">
        <w:rPr>
          <w:rFonts w:asciiTheme="majorBidi" w:hAnsiTheme="majorBidi" w:cstheme="majorBidi"/>
          <w:sz w:val="24"/>
          <w:szCs w:val="24"/>
        </w:rPr>
        <w:t xml:space="preserve">discussed </w:t>
      </w:r>
      <w:r w:rsidR="00154DDB" w:rsidRPr="005B5B85">
        <w:rPr>
          <w:rFonts w:asciiTheme="majorBidi" w:hAnsiTheme="majorBidi" w:cstheme="majorBidi"/>
          <w:sz w:val="24"/>
          <w:szCs w:val="24"/>
        </w:rPr>
        <w:t xml:space="preserve">documents. </w:t>
      </w:r>
      <w:r w:rsidR="00204232">
        <w:rPr>
          <w:rFonts w:asciiTheme="majorBidi" w:hAnsiTheme="majorBidi" w:cstheme="majorBidi"/>
          <w:sz w:val="24"/>
          <w:szCs w:val="24"/>
        </w:rPr>
        <w:t>D</w:t>
      </w:r>
      <w:r w:rsidR="005214A2" w:rsidRPr="005B5B85">
        <w:rPr>
          <w:rFonts w:asciiTheme="majorBidi" w:hAnsiTheme="majorBidi" w:cstheme="majorBidi"/>
          <w:sz w:val="24"/>
          <w:szCs w:val="24"/>
        </w:rPr>
        <w:t xml:space="preserve">ocuments </w:t>
      </w:r>
      <w:r w:rsidR="0081486A" w:rsidRPr="005B5B85">
        <w:rPr>
          <w:rFonts w:asciiTheme="majorBidi" w:hAnsiTheme="majorBidi" w:cstheme="majorBidi"/>
          <w:sz w:val="24"/>
          <w:szCs w:val="24"/>
        </w:rPr>
        <w:t>were made</w:t>
      </w:r>
      <w:r w:rsidR="005214A2" w:rsidRPr="005B5B85">
        <w:rPr>
          <w:rFonts w:asciiTheme="majorBidi" w:hAnsiTheme="majorBidi" w:cstheme="majorBidi"/>
          <w:sz w:val="24"/>
          <w:szCs w:val="24"/>
        </w:rPr>
        <w:t xml:space="preserve"> available </w:t>
      </w:r>
      <w:r w:rsidR="0081486A" w:rsidRPr="005B5B85">
        <w:rPr>
          <w:rFonts w:asciiTheme="majorBidi" w:hAnsiTheme="majorBidi" w:cstheme="majorBidi"/>
          <w:sz w:val="24"/>
          <w:szCs w:val="24"/>
        </w:rPr>
        <w:t>using a</w:t>
      </w:r>
      <w:r w:rsidR="005214A2" w:rsidRPr="005B5B85">
        <w:rPr>
          <w:rFonts w:asciiTheme="majorBidi" w:hAnsiTheme="majorBidi" w:cstheme="majorBidi"/>
          <w:sz w:val="24"/>
          <w:szCs w:val="24"/>
        </w:rPr>
        <w:t xml:space="preserve"> SharePoint</w:t>
      </w:r>
      <w:r w:rsidR="0081486A" w:rsidRPr="005B5B85">
        <w:rPr>
          <w:rFonts w:asciiTheme="majorBidi" w:hAnsiTheme="majorBidi" w:cstheme="majorBidi"/>
          <w:sz w:val="24"/>
          <w:szCs w:val="24"/>
        </w:rPr>
        <w:t xml:space="preserve"> site, see”:</w:t>
      </w:r>
      <w:r w:rsidR="0081486A" w:rsidRPr="005B5B85">
        <w:rPr>
          <w:rFonts w:asciiTheme="majorBidi" w:hAnsiTheme="majorBidi" w:cstheme="majorBidi"/>
          <w:sz w:val="24"/>
          <w:szCs w:val="24"/>
        </w:rPr>
        <w:br/>
      </w:r>
      <w:hyperlink r:id="rId10" w:history="1">
        <w:r w:rsidR="00B24CB2" w:rsidRPr="005B5B85">
          <w:rPr>
            <w:rStyle w:val="Hyperlink"/>
            <w:rFonts w:asciiTheme="majorBidi" w:hAnsiTheme="majorBidi" w:cstheme="majorBidi"/>
            <w:bCs/>
            <w:sz w:val="24"/>
            <w:szCs w:val="24"/>
          </w:rPr>
          <w:t>https://extranet.itu.int/sites/itu-t/studygroups/2017-2020/tsag/strategy/SitePages/Home.aspx</w:t>
        </w:r>
      </w:hyperlink>
      <w:r w:rsidR="00204232">
        <w:rPr>
          <w:rStyle w:val="Hyperlink"/>
          <w:rFonts w:asciiTheme="majorBidi" w:hAnsiTheme="majorBidi" w:cstheme="majorBidi"/>
          <w:bCs/>
          <w:sz w:val="24"/>
          <w:szCs w:val="24"/>
        </w:rPr>
        <w:t xml:space="preserve">, </w:t>
      </w:r>
      <w:r w:rsidR="00204232" w:rsidRPr="00204232">
        <w:rPr>
          <w:rFonts w:ascii="Times New Roman" w:hAnsi="Times New Roman" w:cs="Times New Roman"/>
          <w:sz w:val="24"/>
          <w:szCs w:val="24"/>
        </w:rPr>
        <w:t>other documents were posted to the TSAG web site.</w:t>
      </w:r>
    </w:p>
    <w:p w14:paraId="3BA18B7E" w14:textId="718340C3" w:rsidR="00C00D74" w:rsidRPr="00204232" w:rsidRDefault="00B82A2B" w:rsidP="00C00D74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Mr Euchner</w:t>
      </w:r>
      <w:r w:rsidR="00C00D74" w:rsidRPr="005B5B85">
        <w:rPr>
          <w:rFonts w:asciiTheme="majorBidi" w:hAnsiTheme="majorBidi" w:cstheme="majorBidi"/>
          <w:sz w:val="24"/>
          <w:szCs w:val="24"/>
        </w:rPr>
        <w:t xml:space="preserve"> opened the meeting and welcomed the participants.</w:t>
      </w:r>
    </w:p>
    <w:p w14:paraId="1F5659A2" w14:textId="77777777" w:rsidR="009442A8" w:rsidRPr="005B5B85" w:rsidRDefault="009442A8" w:rsidP="004A48F7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5B5B85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5B5B85">
        <w:rPr>
          <w:rFonts w:asciiTheme="majorBidi" w:hAnsiTheme="majorBidi" w:cstheme="majorBidi"/>
          <w:b/>
          <w:bCs/>
          <w:sz w:val="24"/>
          <w:szCs w:val="24"/>
        </w:rPr>
        <w:tab/>
        <w:t>Approval of the draft agenda</w:t>
      </w:r>
    </w:p>
    <w:p w14:paraId="42E5123E" w14:textId="0937D868" w:rsidR="00A34670" w:rsidRPr="005B5B85" w:rsidRDefault="009442A8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5B5B85">
        <w:rPr>
          <w:rFonts w:asciiTheme="majorBidi" w:hAnsiTheme="majorBidi" w:cstheme="majorBidi"/>
          <w:sz w:val="24"/>
          <w:szCs w:val="24"/>
        </w:rPr>
        <w:t xml:space="preserve">The draft agenda in </w:t>
      </w:r>
      <w:hyperlink r:id="rId11" w:history="1">
        <w:r w:rsidR="0011416E" w:rsidRPr="001C4EB6">
          <w:rPr>
            <w:rStyle w:val="Hyperlink"/>
            <w:rFonts w:asciiTheme="majorBidi" w:hAnsiTheme="majorBidi" w:cstheme="majorBidi"/>
            <w:sz w:val="24"/>
            <w:szCs w:val="24"/>
          </w:rPr>
          <w:t>TD0</w:t>
        </w:r>
        <w:r w:rsidR="0011416E">
          <w:rPr>
            <w:rStyle w:val="Hyperlink"/>
            <w:rFonts w:asciiTheme="majorBidi" w:hAnsiTheme="majorBidi" w:cstheme="majorBidi"/>
            <w:sz w:val="24"/>
            <w:szCs w:val="24"/>
          </w:rPr>
          <w:t>20</w:t>
        </w:r>
      </w:hyperlink>
      <w:r w:rsidR="0011416E">
        <w:rPr>
          <w:rFonts w:asciiTheme="majorBidi" w:hAnsiTheme="majorBidi" w:cstheme="majorBidi"/>
          <w:sz w:val="24"/>
          <w:szCs w:val="24"/>
        </w:rPr>
        <w:t xml:space="preserve"> w</w:t>
      </w:r>
      <w:r w:rsidR="005214A2" w:rsidRPr="005B5B85">
        <w:rPr>
          <w:rFonts w:asciiTheme="majorBidi" w:hAnsiTheme="majorBidi" w:cstheme="majorBidi"/>
          <w:sz w:val="24"/>
          <w:szCs w:val="24"/>
        </w:rPr>
        <w:t>as adopted.</w:t>
      </w:r>
    </w:p>
    <w:p w14:paraId="473F1A87" w14:textId="532CA964" w:rsidR="002836D7" w:rsidRDefault="002836D7" w:rsidP="004A48F7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3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836D7">
        <w:rPr>
          <w:rFonts w:asciiTheme="majorBidi" w:hAnsiTheme="majorBidi" w:cstheme="majorBidi"/>
          <w:b/>
          <w:bCs/>
          <w:sz w:val="24"/>
          <w:szCs w:val="24"/>
        </w:rPr>
        <w:t>Draft report of the TSAG RG-</w:t>
      </w:r>
      <w:proofErr w:type="spellStart"/>
      <w:r w:rsidRPr="002836D7">
        <w:rPr>
          <w:rFonts w:asciiTheme="majorBidi" w:hAnsiTheme="majorBidi" w:cstheme="majorBidi"/>
          <w:b/>
          <w:bCs/>
          <w:sz w:val="24"/>
          <w:szCs w:val="24"/>
        </w:rPr>
        <w:t>StdsStrat</w:t>
      </w:r>
      <w:proofErr w:type="spellEnd"/>
      <w:r w:rsidRPr="002836D7">
        <w:rPr>
          <w:rFonts w:asciiTheme="majorBidi" w:hAnsiTheme="majorBidi" w:cstheme="majorBidi"/>
          <w:b/>
          <w:bCs/>
          <w:sz w:val="24"/>
          <w:szCs w:val="24"/>
        </w:rPr>
        <w:t xml:space="preserve"> interim </w:t>
      </w:r>
      <w:proofErr w:type="gramStart"/>
      <w:r w:rsidRPr="002836D7">
        <w:rPr>
          <w:rFonts w:asciiTheme="majorBidi" w:hAnsiTheme="majorBidi" w:cstheme="majorBidi"/>
          <w:b/>
          <w:bCs/>
          <w:sz w:val="24"/>
          <w:szCs w:val="24"/>
        </w:rPr>
        <w:t>e-meeting</w:t>
      </w:r>
      <w:proofErr w:type="gramEnd"/>
      <w:r w:rsidRPr="002836D7">
        <w:rPr>
          <w:rFonts w:asciiTheme="majorBidi" w:hAnsiTheme="majorBidi" w:cstheme="majorBidi"/>
          <w:b/>
          <w:bCs/>
          <w:sz w:val="24"/>
          <w:szCs w:val="24"/>
        </w:rPr>
        <w:t>, 2</w:t>
      </w:r>
      <w:r w:rsidR="001727A6">
        <w:rPr>
          <w:rFonts w:asciiTheme="majorBidi" w:hAnsiTheme="majorBidi" w:cstheme="majorBidi"/>
          <w:b/>
          <w:bCs/>
          <w:sz w:val="24"/>
          <w:szCs w:val="24"/>
        </w:rPr>
        <w:t>8 September</w:t>
      </w:r>
      <w:r w:rsidRPr="002836D7">
        <w:rPr>
          <w:rFonts w:asciiTheme="majorBidi" w:hAnsiTheme="majorBidi" w:cstheme="majorBidi"/>
          <w:b/>
          <w:bCs/>
          <w:sz w:val="24"/>
          <w:szCs w:val="24"/>
        </w:rPr>
        <w:t xml:space="preserve"> 2018</w:t>
      </w:r>
    </w:p>
    <w:p w14:paraId="367C9C4A" w14:textId="1AC15775" w:rsidR="002836D7" w:rsidRPr="00925CD5" w:rsidRDefault="00925CD5" w:rsidP="00925CD5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925CD5">
        <w:rPr>
          <w:rFonts w:asciiTheme="majorBidi" w:hAnsiTheme="majorBidi" w:cstheme="majorBidi"/>
          <w:sz w:val="24"/>
          <w:szCs w:val="24"/>
        </w:rPr>
        <w:t xml:space="preserve">The </w:t>
      </w:r>
      <w:r w:rsidR="002E2B20">
        <w:rPr>
          <w:rFonts w:asciiTheme="majorBidi" w:hAnsiTheme="majorBidi" w:cstheme="majorBidi"/>
          <w:sz w:val="24"/>
          <w:szCs w:val="24"/>
        </w:rPr>
        <w:t>meeting considered</w:t>
      </w:r>
      <w:r w:rsidRPr="00925CD5">
        <w:rPr>
          <w:rFonts w:asciiTheme="majorBidi" w:hAnsiTheme="majorBidi" w:cstheme="majorBidi"/>
          <w:sz w:val="24"/>
          <w:szCs w:val="24"/>
        </w:rPr>
        <w:t xml:space="preserve"> </w:t>
      </w:r>
      <w:hyperlink r:id="rId12" w:history="1">
        <w:r w:rsidR="001727A6" w:rsidRPr="000932B4">
          <w:rPr>
            <w:rStyle w:val="Hyperlink"/>
            <w:rFonts w:asciiTheme="majorBidi" w:hAnsiTheme="majorBidi" w:cstheme="majorBidi"/>
            <w:sz w:val="24"/>
            <w:szCs w:val="24"/>
          </w:rPr>
          <w:t>TD019</w:t>
        </w:r>
      </w:hyperlink>
      <w:proofErr w:type="gramStart"/>
      <w:r w:rsidR="001727A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which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contains t</w:t>
      </w:r>
      <w:r w:rsidRPr="00925CD5">
        <w:rPr>
          <w:rFonts w:asciiTheme="majorBidi" w:hAnsiTheme="majorBidi" w:cstheme="majorBidi"/>
          <w:sz w:val="24"/>
          <w:szCs w:val="24"/>
        </w:rPr>
        <w:t>he draft report of the TSAG RG-</w:t>
      </w:r>
      <w:proofErr w:type="spellStart"/>
      <w:r w:rsidRPr="00925CD5">
        <w:rPr>
          <w:rFonts w:asciiTheme="majorBidi" w:hAnsiTheme="majorBidi" w:cstheme="majorBidi"/>
          <w:sz w:val="24"/>
          <w:szCs w:val="24"/>
        </w:rPr>
        <w:t>StdsStrat</w:t>
      </w:r>
      <w:proofErr w:type="spellEnd"/>
      <w:r w:rsidRPr="00925CD5">
        <w:rPr>
          <w:rFonts w:asciiTheme="majorBidi" w:hAnsiTheme="majorBidi" w:cstheme="majorBidi"/>
          <w:sz w:val="24"/>
          <w:szCs w:val="24"/>
        </w:rPr>
        <w:t xml:space="preserve"> interim e-meeting from the </w:t>
      </w:r>
      <w:r w:rsidR="001727A6">
        <w:rPr>
          <w:rFonts w:asciiTheme="majorBidi" w:hAnsiTheme="majorBidi" w:cstheme="majorBidi"/>
          <w:sz w:val="24"/>
          <w:szCs w:val="24"/>
        </w:rPr>
        <w:t>28 September</w:t>
      </w:r>
      <w:r w:rsidRPr="00925CD5">
        <w:rPr>
          <w:rFonts w:asciiTheme="majorBidi" w:hAnsiTheme="majorBidi" w:cstheme="majorBidi"/>
          <w:sz w:val="24"/>
          <w:szCs w:val="24"/>
        </w:rPr>
        <w:t xml:space="preserve"> 2018 e-meeting. The meeting approved the report.</w:t>
      </w:r>
    </w:p>
    <w:p w14:paraId="5E7136E1" w14:textId="0028B8D4" w:rsidR="00C410ED" w:rsidRPr="00E71740" w:rsidRDefault="00BF1652" w:rsidP="00E71740">
      <w:pPr>
        <w:keepNext/>
        <w:keepLines/>
        <w:spacing w:before="240" w:after="12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4</w:t>
      </w:r>
      <w:proofErr w:type="gramEnd"/>
      <w:r w:rsidR="009442A8" w:rsidRPr="005B5B85">
        <w:rPr>
          <w:rFonts w:asciiTheme="majorBidi" w:hAnsiTheme="majorBidi" w:cstheme="majorBidi"/>
          <w:b/>
          <w:bCs/>
          <w:sz w:val="24"/>
          <w:szCs w:val="24"/>
        </w:rPr>
        <w:tab/>
      </w:r>
      <w:r w:rsidR="00C410ED" w:rsidRPr="00E71740">
        <w:rPr>
          <w:rFonts w:asciiTheme="majorBidi" w:hAnsiTheme="majorBidi" w:cstheme="majorBidi"/>
          <w:b/>
          <w:bCs/>
          <w:sz w:val="24"/>
          <w:szCs w:val="24"/>
        </w:rPr>
        <w:t>Incoming Liaisons statements</w:t>
      </w:r>
      <w:r w:rsidR="00E71740">
        <w:rPr>
          <w:rFonts w:asciiTheme="majorBidi" w:hAnsiTheme="majorBidi" w:cstheme="majorBidi"/>
          <w:b/>
          <w:bCs/>
          <w:sz w:val="24"/>
          <w:szCs w:val="24"/>
        </w:rPr>
        <w:t xml:space="preserve"> on hot topics</w:t>
      </w:r>
    </w:p>
    <w:p w14:paraId="47105F78" w14:textId="23A462E9" w:rsidR="00E71740" w:rsidRPr="00E71740" w:rsidRDefault="00BF1652" w:rsidP="00AA098B">
      <w:pPr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4</w:t>
      </w:r>
      <w:r w:rsidR="00E71740" w:rsidRPr="00E71740">
        <w:rPr>
          <w:rFonts w:asciiTheme="majorBidi" w:hAnsiTheme="majorBidi" w:cstheme="majorBidi"/>
          <w:b/>
          <w:sz w:val="24"/>
          <w:szCs w:val="24"/>
        </w:rPr>
        <w:t>.1</w:t>
      </w:r>
      <w:r w:rsidR="00E71740" w:rsidRPr="00E71740">
        <w:rPr>
          <w:rFonts w:asciiTheme="majorBidi" w:hAnsiTheme="majorBidi" w:cstheme="majorBidi"/>
          <w:b/>
          <w:sz w:val="24"/>
          <w:szCs w:val="24"/>
        </w:rPr>
        <w:tab/>
        <w:t>ITU-T SG17</w:t>
      </w:r>
    </w:p>
    <w:p w14:paraId="04DC41FE" w14:textId="7E40A547" w:rsidR="00E71740" w:rsidRDefault="00C410ED" w:rsidP="00AA098B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410ED">
        <w:rPr>
          <w:rFonts w:asciiTheme="majorBidi" w:hAnsiTheme="majorBidi" w:cstheme="majorBidi"/>
          <w:sz w:val="24"/>
          <w:szCs w:val="24"/>
        </w:rPr>
        <w:t xml:space="preserve">The meeting </w:t>
      </w:r>
      <w:r w:rsidR="00E71740">
        <w:rPr>
          <w:rFonts w:asciiTheme="majorBidi" w:hAnsiTheme="majorBidi" w:cstheme="majorBidi"/>
          <w:sz w:val="24"/>
          <w:szCs w:val="24"/>
        </w:rPr>
        <w:t>continued discu</w:t>
      </w:r>
      <w:r w:rsidR="002E2B20">
        <w:rPr>
          <w:rFonts w:asciiTheme="majorBidi" w:hAnsiTheme="majorBidi" w:cstheme="majorBidi"/>
          <w:sz w:val="24"/>
          <w:szCs w:val="24"/>
        </w:rPr>
        <w:t>ssion of items in attachment 2 of</w:t>
      </w:r>
      <w:r w:rsidR="00E71740">
        <w:rPr>
          <w:rFonts w:asciiTheme="majorBidi" w:hAnsiTheme="majorBidi" w:cstheme="majorBidi"/>
          <w:sz w:val="24"/>
          <w:szCs w:val="24"/>
        </w:rPr>
        <w:t xml:space="preserve"> the incoming liaison statement from SG17 on hot topics in</w:t>
      </w:r>
      <w:r w:rsidR="00E71740" w:rsidRPr="0089114A">
        <w:rPr>
          <w:rFonts w:asciiTheme="majorBidi" w:hAnsiTheme="majorBidi" w:cstheme="majorBidi"/>
          <w:sz w:val="24"/>
          <w:szCs w:val="24"/>
        </w:rPr>
        <w:t xml:space="preserve"> </w:t>
      </w:r>
      <w:hyperlink r:id="rId13" w:history="1">
        <w:r w:rsidR="00E71740" w:rsidRPr="00AA12F2">
          <w:rPr>
            <w:rStyle w:val="Hyperlink"/>
            <w:rFonts w:ascii="Times New Roman" w:hAnsi="Times New Roman" w:cs="Times New Roman"/>
            <w:sz w:val="24"/>
            <w:szCs w:val="24"/>
          </w:rPr>
          <w:t>TSAG TD362</w:t>
        </w:r>
      </w:hyperlink>
      <w:proofErr w:type="gramStart"/>
      <w:r w:rsidR="00E71740">
        <w:rPr>
          <w:rFonts w:asciiTheme="majorBidi" w:hAnsiTheme="majorBidi" w:cstheme="majorBidi"/>
          <w:sz w:val="24"/>
          <w:szCs w:val="24"/>
        </w:rPr>
        <w:t xml:space="preserve"> which</w:t>
      </w:r>
      <w:proofErr w:type="gramEnd"/>
      <w:r w:rsidR="00E71740">
        <w:rPr>
          <w:rFonts w:asciiTheme="majorBidi" w:hAnsiTheme="majorBidi" w:cstheme="majorBidi"/>
          <w:sz w:val="24"/>
          <w:szCs w:val="24"/>
        </w:rPr>
        <w:t xml:space="preserve"> were not covered in the previous e-meeting</w:t>
      </w:r>
      <w:r w:rsidR="002E2B20">
        <w:rPr>
          <w:rFonts w:asciiTheme="majorBidi" w:hAnsiTheme="majorBidi" w:cstheme="majorBidi"/>
          <w:sz w:val="24"/>
          <w:szCs w:val="24"/>
        </w:rPr>
        <w:t xml:space="preserve"> of this Rapporteur Group</w:t>
      </w:r>
      <w:r w:rsidR="00E71740">
        <w:rPr>
          <w:rFonts w:asciiTheme="majorBidi" w:hAnsiTheme="majorBidi" w:cstheme="majorBidi"/>
          <w:sz w:val="24"/>
          <w:szCs w:val="24"/>
        </w:rPr>
        <w:t>.</w:t>
      </w:r>
    </w:p>
    <w:p w14:paraId="3FE3C9AD" w14:textId="3A7A3D1F" w:rsidR="002E2B20" w:rsidRPr="00AC6FFF" w:rsidRDefault="0089114A" w:rsidP="00AA098B">
      <w:pPr>
        <w:spacing w:before="120" w:after="12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highlight w:val="yellow"/>
        </w:rPr>
      </w:pPr>
      <w:r w:rsidRPr="00AC6FFF">
        <w:rPr>
          <w:rFonts w:ascii="Times New Roman" w:hAnsi="Times New Roman" w:cs="Times New Roman"/>
          <w:sz w:val="24"/>
          <w:szCs w:val="24"/>
        </w:rPr>
        <w:t xml:space="preserve">Mr </w:t>
      </w:r>
      <w:r w:rsidR="002E2B20" w:rsidRPr="00AC6FFF">
        <w:rPr>
          <w:rFonts w:ascii="Times New Roman" w:hAnsi="Times New Roman" w:cs="Times New Roman"/>
          <w:sz w:val="24"/>
          <w:szCs w:val="24"/>
        </w:rPr>
        <w:t xml:space="preserve">Heung Youl </w:t>
      </w:r>
      <w:r w:rsidR="0009000E" w:rsidRPr="00AC6FFF">
        <w:rPr>
          <w:rFonts w:ascii="Times New Roman" w:hAnsi="Times New Roman" w:cs="Times New Roman"/>
          <w:sz w:val="24"/>
          <w:szCs w:val="24"/>
        </w:rPr>
        <w:t>Youm</w:t>
      </w:r>
      <w:r w:rsidR="002E2B20" w:rsidRPr="00AC6FFF">
        <w:rPr>
          <w:rFonts w:ascii="Times New Roman" w:hAnsi="Times New Roman" w:cs="Times New Roman"/>
          <w:sz w:val="24"/>
          <w:szCs w:val="24"/>
        </w:rPr>
        <w:t xml:space="preserve">, </w:t>
      </w:r>
      <w:r w:rsidRPr="00AC6FFF">
        <w:rPr>
          <w:rFonts w:ascii="Times New Roman" w:hAnsi="Times New Roman" w:cs="Times New Roman"/>
          <w:sz w:val="24"/>
          <w:szCs w:val="24"/>
        </w:rPr>
        <w:t xml:space="preserve">SG17 </w:t>
      </w:r>
      <w:r w:rsidR="002E2B20" w:rsidRPr="00AC6FFF">
        <w:rPr>
          <w:rFonts w:ascii="Times New Roman" w:hAnsi="Times New Roman" w:cs="Times New Roman"/>
          <w:sz w:val="24"/>
          <w:szCs w:val="24"/>
        </w:rPr>
        <w:t>Chair</w:t>
      </w:r>
      <w:r w:rsidRPr="00AC6FFF">
        <w:rPr>
          <w:rFonts w:ascii="Times New Roman" w:hAnsi="Times New Roman" w:cs="Times New Roman"/>
          <w:sz w:val="24"/>
          <w:szCs w:val="24"/>
        </w:rPr>
        <w:t xml:space="preserve">, presented </w:t>
      </w:r>
      <w:r w:rsidR="002E2B20" w:rsidRPr="00AC6FFF">
        <w:rPr>
          <w:rFonts w:ascii="Times New Roman" w:hAnsi="Times New Roman" w:cs="Times New Roman"/>
          <w:sz w:val="24"/>
          <w:szCs w:val="24"/>
        </w:rPr>
        <w:t>the topics NBT10 “5G Security”, NBT11 “Platforms”, NBT12 “</w:t>
      </w:r>
      <w:proofErr w:type="spellStart"/>
      <w:r w:rsidR="002E2B20" w:rsidRPr="00AC6FFF">
        <w:rPr>
          <w:rFonts w:ascii="Times New Roman" w:hAnsi="Times New Roman" w:cs="Times New Roman"/>
          <w:sz w:val="24"/>
          <w:szCs w:val="24"/>
        </w:rPr>
        <w:t>IoT</w:t>
      </w:r>
      <w:proofErr w:type="spellEnd"/>
      <w:r w:rsidR="002E2B20" w:rsidRPr="00AC6FFF">
        <w:rPr>
          <w:rFonts w:ascii="Times New Roman" w:hAnsi="Times New Roman" w:cs="Times New Roman"/>
          <w:sz w:val="24"/>
          <w:szCs w:val="24"/>
        </w:rPr>
        <w:t>”, and NBT13 “</w:t>
      </w:r>
      <w:r w:rsidR="002E2B20" w:rsidRPr="00AC6FFF">
        <w:rPr>
          <w:rFonts w:ascii="Times New Roman" w:eastAsia="Malgun Gothic" w:hAnsi="Times New Roman" w:cs="Times New Roman"/>
          <w:sz w:val="24"/>
          <w:szCs w:val="24"/>
          <w:lang w:eastAsia="ko-KR"/>
        </w:rPr>
        <w:t>Application security</w:t>
      </w:r>
      <w:r w:rsidR="002E2B20" w:rsidRPr="00AC6FFF">
        <w:rPr>
          <w:rFonts w:ascii="Times New Roman" w:hAnsi="Times New Roman" w:cs="Times New Roman"/>
          <w:sz w:val="24"/>
          <w:szCs w:val="24"/>
        </w:rPr>
        <w:t>”</w:t>
      </w:r>
      <w:r w:rsidR="00AC6FFF">
        <w:rPr>
          <w:rFonts w:ascii="Times New Roman" w:hAnsi="Times New Roman" w:cs="Times New Roman"/>
          <w:sz w:val="24"/>
          <w:szCs w:val="24"/>
        </w:rPr>
        <w:t>.</w:t>
      </w:r>
    </w:p>
    <w:p w14:paraId="6E871E5C" w14:textId="01C233B9" w:rsidR="002E2B20" w:rsidRPr="00AC6FFF" w:rsidRDefault="002E2B20" w:rsidP="002E2B20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AC6FFF">
        <w:rPr>
          <w:rFonts w:ascii="Times New Roman" w:hAnsi="Times New Roman" w:cs="Times New Roman"/>
          <w:sz w:val="24"/>
          <w:szCs w:val="24"/>
        </w:rPr>
        <w:t xml:space="preserve">The meeting </w:t>
      </w:r>
      <w:r w:rsidR="00002AE7" w:rsidRPr="00AC6FFF">
        <w:rPr>
          <w:rFonts w:ascii="Times New Roman" w:hAnsi="Times New Roman" w:cs="Times New Roman"/>
          <w:sz w:val="24"/>
          <w:szCs w:val="24"/>
        </w:rPr>
        <w:t xml:space="preserve">reached </w:t>
      </w:r>
      <w:r w:rsidRPr="00AC6FFF">
        <w:rPr>
          <w:rFonts w:ascii="Times New Roman" w:hAnsi="Times New Roman" w:cs="Times New Roman"/>
          <w:sz w:val="24"/>
          <w:szCs w:val="24"/>
        </w:rPr>
        <w:t xml:space="preserve">agreement that </w:t>
      </w:r>
      <w:r w:rsidR="0071004B">
        <w:rPr>
          <w:rFonts w:ascii="Times New Roman" w:hAnsi="Times New Roman" w:cs="Times New Roman"/>
          <w:sz w:val="24"/>
          <w:szCs w:val="24"/>
        </w:rPr>
        <w:t xml:space="preserve">those said </w:t>
      </w:r>
      <w:r>
        <w:rPr>
          <w:rFonts w:ascii="Times New Roman" w:hAnsi="Times New Roman" w:cs="Times New Roman"/>
          <w:sz w:val="24"/>
          <w:szCs w:val="24"/>
        </w:rPr>
        <w:t>topics</w:t>
      </w:r>
      <w:r w:rsidRPr="002E2B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C6FFF">
        <w:rPr>
          <w:rFonts w:ascii="Times New Roman" w:hAnsi="Times New Roman" w:cs="Times New Roman"/>
          <w:sz w:val="24"/>
          <w:szCs w:val="24"/>
        </w:rPr>
        <w:t>be added</w:t>
      </w:r>
      <w:proofErr w:type="gramEnd"/>
      <w:r w:rsidR="00AC6FFF">
        <w:rPr>
          <w:rFonts w:ascii="Times New Roman" w:hAnsi="Times New Roman" w:cs="Times New Roman"/>
          <w:sz w:val="24"/>
          <w:szCs w:val="24"/>
        </w:rPr>
        <w:t xml:space="preserve"> to the draft outgoing liaison statement as hot topics of interest to ITU-T.</w:t>
      </w:r>
    </w:p>
    <w:p w14:paraId="75EDB18B" w14:textId="2FCF6EFD" w:rsidR="00E71740" w:rsidRPr="002605C0" w:rsidRDefault="00BF1652" w:rsidP="00E71740">
      <w:pPr>
        <w:spacing w:before="120" w:after="120" w:line="240" w:lineRule="auto"/>
        <w:ind w:left="3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4</w:t>
      </w:r>
      <w:r w:rsidR="00E71740" w:rsidRPr="002605C0">
        <w:rPr>
          <w:rFonts w:asciiTheme="majorBidi" w:hAnsiTheme="majorBidi" w:cstheme="majorBidi"/>
          <w:b/>
          <w:sz w:val="24"/>
          <w:szCs w:val="24"/>
        </w:rPr>
        <w:t>.2</w:t>
      </w:r>
      <w:r w:rsidR="00E71740" w:rsidRPr="002605C0">
        <w:rPr>
          <w:rFonts w:asciiTheme="majorBidi" w:hAnsiTheme="majorBidi" w:cstheme="majorBidi"/>
          <w:b/>
          <w:sz w:val="24"/>
          <w:szCs w:val="24"/>
        </w:rPr>
        <w:tab/>
        <w:t>ITU-T SG5</w:t>
      </w:r>
    </w:p>
    <w:p w14:paraId="534941BC" w14:textId="48D50145" w:rsidR="00E71740" w:rsidRDefault="002605C0" w:rsidP="00E71740">
      <w:pPr>
        <w:spacing w:before="120" w:after="120" w:line="240" w:lineRule="auto"/>
        <w:ind w:left="34"/>
        <w:rPr>
          <w:rStyle w:val="Hyperlink"/>
          <w:rFonts w:asciiTheme="majorBidi" w:hAnsiTheme="majorBidi" w:cstheme="majorBidi"/>
          <w:sz w:val="24"/>
          <w:szCs w:val="24"/>
        </w:rPr>
      </w:pPr>
      <w:r w:rsidRPr="002605C0">
        <w:rPr>
          <w:rFonts w:ascii="Times New Roman" w:eastAsia="Batang" w:hAnsi="Times New Roman" w:cs="Times New Roman"/>
          <w:sz w:val="24"/>
          <w:szCs w:val="24"/>
        </w:rPr>
        <w:t>Ms Mar</w:t>
      </w:r>
      <w:r w:rsidR="0009000E">
        <w:rPr>
          <w:rFonts w:ascii="Times New Roman" w:eastAsia="Batang" w:hAnsi="Times New Roman" w:cs="Times New Roman"/>
          <w:sz w:val="24"/>
          <w:szCs w:val="24"/>
        </w:rPr>
        <w:t xml:space="preserve">ia Victoria </w:t>
      </w:r>
      <w:proofErr w:type="spellStart"/>
      <w:r w:rsidR="0009000E">
        <w:rPr>
          <w:rFonts w:ascii="Times New Roman" w:eastAsia="Batang" w:hAnsi="Times New Roman" w:cs="Times New Roman"/>
          <w:sz w:val="24"/>
          <w:szCs w:val="24"/>
        </w:rPr>
        <w:t>Sukenik</w:t>
      </w:r>
      <w:proofErr w:type="spellEnd"/>
      <w:r w:rsidR="0009000E">
        <w:rPr>
          <w:rFonts w:ascii="Times New Roman" w:eastAsia="Batang" w:hAnsi="Times New Roman" w:cs="Times New Roman"/>
          <w:sz w:val="24"/>
          <w:szCs w:val="24"/>
        </w:rPr>
        <w:t>, ITU-T SG5 C</w:t>
      </w:r>
      <w:r w:rsidRPr="002605C0">
        <w:rPr>
          <w:rFonts w:ascii="Times New Roman" w:eastAsia="Batang" w:hAnsi="Times New Roman" w:cs="Times New Roman"/>
          <w:sz w:val="24"/>
          <w:szCs w:val="24"/>
        </w:rPr>
        <w:t xml:space="preserve">hair, presented </w:t>
      </w:r>
      <w:r>
        <w:rPr>
          <w:rFonts w:ascii="Times New Roman" w:eastAsia="Batang" w:hAnsi="Times New Roman" w:cs="Times New Roman"/>
          <w:sz w:val="24"/>
          <w:szCs w:val="24"/>
        </w:rPr>
        <w:t xml:space="preserve">the </w:t>
      </w:r>
      <w:r>
        <w:rPr>
          <w:rFonts w:asciiTheme="majorBidi" w:hAnsiTheme="majorBidi" w:cstheme="majorBidi"/>
          <w:sz w:val="24"/>
          <w:szCs w:val="24"/>
        </w:rPr>
        <w:t xml:space="preserve">incoming liaison statement from SG5 on hot topics in </w:t>
      </w:r>
      <w:hyperlink r:id="rId14" w:history="1">
        <w:r w:rsidR="00E71740" w:rsidRPr="006E37EC">
          <w:rPr>
            <w:rStyle w:val="Hyperlink"/>
            <w:rFonts w:asciiTheme="majorBidi" w:hAnsiTheme="majorBidi" w:cstheme="majorBidi"/>
            <w:sz w:val="24"/>
            <w:szCs w:val="24"/>
          </w:rPr>
          <w:t>TSAG TD374</w:t>
        </w:r>
      </w:hyperlink>
      <w:r>
        <w:rPr>
          <w:rStyle w:val="Hyperlink"/>
          <w:rFonts w:asciiTheme="majorBidi" w:hAnsiTheme="majorBidi" w:cstheme="majorBidi"/>
          <w:sz w:val="24"/>
          <w:szCs w:val="24"/>
        </w:rPr>
        <w:t>.</w:t>
      </w:r>
    </w:p>
    <w:p w14:paraId="6627C560" w14:textId="4DAC71BC" w:rsidR="00E71740" w:rsidRPr="00AC6FFF" w:rsidRDefault="00AC6FFF" w:rsidP="00E71740">
      <w:pPr>
        <w:spacing w:before="120" w:after="120" w:line="240" w:lineRule="auto"/>
        <w:ind w:left="34"/>
        <w:rPr>
          <w:rFonts w:ascii="Times New Roman" w:eastAsia="Batang" w:hAnsi="Times New Roman" w:cs="Times New Roman"/>
          <w:sz w:val="24"/>
          <w:szCs w:val="24"/>
        </w:rPr>
      </w:pPr>
      <w:r w:rsidRPr="00AC6FFF">
        <w:rPr>
          <w:rFonts w:ascii="Times New Roman" w:eastAsia="Batang" w:hAnsi="Times New Roman" w:cs="Times New Roman"/>
          <w:sz w:val="24"/>
          <w:szCs w:val="24"/>
        </w:rPr>
        <w:t>The meeting agreed the proposed amendments in TD374.</w:t>
      </w:r>
    </w:p>
    <w:p w14:paraId="6B94165B" w14:textId="272DD2CA" w:rsidR="00AC6FFF" w:rsidRPr="00AC6FFF" w:rsidRDefault="00AC6FFF" w:rsidP="00E71740">
      <w:pPr>
        <w:spacing w:before="120" w:after="120" w:line="240" w:lineRule="auto"/>
        <w:ind w:left="34"/>
        <w:rPr>
          <w:rFonts w:ascii="Times New Roman" w:eastAsia="Batang" w:hAnsi="Times New Roman" w:cs="Times New Roman"/>
          <w:sz w:val="24"/>
          <w:szCs w:val="24"/>
        </w:rPr>
      </w:pPr>
      <w:r w:rsidRPr="00AC6FFF">
        <w:rPr>
          <w:rFonts w:ascii="Times New Roman" w:eastAsia="Batang" w:hAnsi="Times New Roman" w:cs="Times New Roman"/>
          <w:sz w:val="24"/>
          <w:szCs w:val="24"/>
        </w:rPr>
        <w:t xml:space="preserve">A comment </w:t>
      </w:r>
      <w:proofErr w:type="gramStart"/>
      <w:r w:rsidRPr="00AC6FFF">
        <w:rPr>
          <w:rFonts w:ascii="Times New Roman" w:eastAsia="Batang" w:hAnsi="Times New Roman" w:cs="Times New Roman"/>
          <w:sz w:val="24"/>
          <w:szCs w:val="24"/>
        </w:rPr>
        <w:t>was made</w:t>
      </w:r>
      <w:proofErr w:type="gramEnd"/>
      <w:r w:rsidRPr="00AC6FFF">
        <w:rPr>
          <w:rFonts w:ascii="Times New Roman" w:eastAsia="Batang" w:hAnsi="Times New Roman" w:cs="Times New Roman"/>
          <w:sz w:val="24"/>
          <w:szCs w:val="24"/>
        </w:rPr>
        <w:t xml:space="preserve"> that the title of the proposed ITU-T Focus Group could be improved; e.g. “Focus Group on Environmental Efficiency of Artificial Intelligence and other emerging technologies” and invited SG5 to consider.</w:t>
      </w:r>
    </w:p>
    <w:p w14:paraId="22B1B898" w14:textId="5A117B7D" w:rsidR="00E71740" w:rsidRPr="002605C0" w:rsidRDefault="00BF1652" w:rsidP="00E71740">
      <w:pPr>
        <w:spacing w:before="120" w:after="120" w:line="240" w:lineRule="auto"/>
        <w:ind w:left="3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4</w:t>
      </w:r>
      <w:r w:rsidR="00E71740" w:rsidRPr="002605C0">
        <w:rPr>
          <w:rFonts w:asciiTheme="majorBidi" w:hAnsiTheme="majorBidi" w:cstheme="majorBidi"/>
          <w:b/>
          <w:sz w:val="24"/>
          <w:szCs w:val="24"/>
        </w:rPr>
        <w:t>.3</w:t>
      </w:r>
      <w:r w:rsidR="00E71740" w:rsidRPr="002605C0">
        <w:rPr>
          <w:rFonts w:asciiTheme="majorBidi" w:hAnsiTheme="majorBidi" w:cstheme="majorBidi"/>
          <w:b/>
          <w:sz w:val="24"/>
          <w:szCs w:val="24"/>
        </w:rPr>
        <w:tab/>
        <w:t>ITU-T SG15</w:t>
      </w:r>
    </w:p>
    <w:p w14:paraId="03C48CF1" w14:textId="1E55BAB8" w:rsidR="00AC6FFF" w:rsidRDefault="00AC6FFF" w:rsidP="00E71740">
      <w:pPr>
        <w:spacing w:before="120" w:after="120" w:line="240" w:lineRule="auto"/>
        <w:ind w:left="34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As there was no presenter of </w:t>
      </w:r>
      <w:hyperlink r:id="rId15" w:history="1">
        <w:r w:rsidRPr="006E37EC">
          <w:rPr>
            <w:rStyle w:val="Hyperlink"/>
            <w:rFonts w:asciiTheme="majorBidi" w:hAnsiTheme="majorBidi" w:cstheme="majorBidi"/>
            <w:sz w:val="24"/>
            <w:szCs w:val="24"/>
          </w:rPr>
          <w:t>TSAG TD385</w:t>
        </w:r>
      </w:hyperlink>
      <w:r>
        <w:rPr>
          <w:rFonts w:ascii="Times New Roman" w:eastAsia="Batang" w:hAnsi="Times New Roman" w:cs="Times New Roman"/>
          <w:sz w:val="24"/>
          <w:szCs w:val="24"/>
        </w:rPr>
        <w:t xml:space="preserve">, the meeting agreed to defer presentation and discussion of this liaison statement to the </w:t>
      </w:r>
      <w:r w:rsidR="0009000E">
        <w:rPr>
          <w:rFonts w:ascii="Times New Roman" w:eastAsia="Batang" w:hAnsi="Times New Roman" w:cs="Times New Roman"/>
          <w:sz w:val="24"/>
          <w:szCs w:val="24"/>
        </w:rPr>
        <w:t xml:space="preserve">December 2018 </w:t>
      </w:r>
      <w:r>
        <w:rPr>
          <w:rFonts w:ascii="Times New Roman" w:eastAsia="Batang" w:hAnsi="Times New Roman" w:cs="Times New Roman"/>
          <w:sz w:val="24"/>
          <w:szCs w:val="24"/>
        </w:rPr>
        <w:t>TSAG mee</w:t>
      </w:r>
      <w:r w:rsidR="0009000E">
        <w:rPr>
          <w:rFonts w:ascii="Times New Roman" w:eastAsia="Batang" w:hAnsi="Times New Roman" w:cs="Times New Roman"/>
          <w:sz w:val="24"/>
          <w:szCs w:val="24"/>
        </w:rPr>
        <w:t>ting</w:t>
      </w:r>
      <w:r>
        <w:rPr>
          <w:rFonts w:ascii="Times New Roman" w:eastAsia="Batang" w:hAnsi="Times New Roman" w:cs="Times New Roman"/>
          <w:sz w:val="24"/>
          <w:szCs w:val="24"/>
        </w:rPr>
        <w:t>.</w:t>
      </w:r>
    </w:p>
    <w:p w14:paraId="1E3973A8" w14:textId="5276F045" w:rsidR="006855AD" w:rsidRPr="005B5B85" w:rsidRDefault="00BF1652" w:rsidP="00084D8C">
      <w:pPr>
        <w:keepNext/>
        <w:keepLines/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>
        <w:rPr>
          <w:rFonts w:asciiTheme="majorBidi" w:hAnsiTheme="majorBidi" w:cstheme="majorBidi"/>
          <w:b/>
          <w:bCs/>
          <w:sz w:val="24"/>
          <w:szCs w:val="24"/>
        </w:rPr>
        <w:t>5</w:t>
      </w:r>
      <w:proofErr w:type="gramEnd"/>
      <w:r w:rsidR="00084D8C" w:rsidRPr="005B5B85">
        <w:rPr>
          <w:rFonts w:asciiTheme="majorBidi" w:hAnsiTheme="majorBidi" w:cstheme="majorBidi"/>
          <w:b/>
          <w:bCs/>
          <w:sz w:val="24"/>
          <w:szCs w:val="24"/>
        </w:rPr>
        <w:tab/>
      </w:r>
      <w:r w:rsidR="00C414FB" w:rsidRPr="005B5B85">
        <w:rPr>
          <w:rFonts w:asciiTheme="majorBidi" w:hAnsiTheme="majorBidi" w:cstheme="majorBidi"/>
          <w:b/>
          <w:bCs/>
          <w:sz w:val="24"/>
          <w:szCs w:val="24"/>
        </w:rPr>
        <w:t>Planned f</w:t>
      </w:r>
      <w:r w:rsidR="003C4DAD" w:rsidRPr="005B5B85">
        <w:rPr>
          <w:rFonts w:asciiTheme="majorBidi" w:hAnsiTheme="majorBidi" w:cstheme="majorBidi"/>
          <w:b/>
          <w:bCs/>
          <w:sz w:val="24"/>
          <w:szCs w:val="24"/>
        </w:rPr>
        <w:t xml:space="preserve">uture </w:t>
      </w:r>
      <w:r w:rsidR="00500FC1" w:rsidRPr="005B5B85">
        <w:rPr>
          <w:rFonts w:asciiTheme="majorBidi" w:hAnsiTheme="majorBidi" w:cstheme="majorBidi"/>
          <w:b/>
          <w:bCs/>
          <w:sz w:val="24"/>
          <w:szCs w:val="24"/>
        </w:rPr>
        <w:t>RG-</w:t>
      </w:r>
      <w:proofErr w:type="spellStart"/>
      <w:r w:rsidR="00500FC1" w:rsidRPr="005B5B85">
        <w:rPr>
          <w:rFonts w:asciiTheme="majorBidi" w:hAnsiTheme="majorBidi" w:cstheme="majorBidi"/>
          <w:b/>
          <w:bCs/>
          <w:sz w:val="24"/>
          <w:szCs w:val="24"/>
        </w:rPr>
        <w:t>StdsStrat</w:t>
      </w:r>
      <w:proofErr w:type="spellEnd"/>
      <w:r w:rsidR="00500FC1" w:rsidRPr="005B5B8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3C4DAD" w:rsidRPr="005B5B85">
        <w:rPr>
          <w:rFonts w:asciiTheme="majorBidi" w:hAnsiTheme="majorBidi" w:cstheme="majorBidi"/>
          <w:b/>
          <w:bCs/>
          <w:sz w:val="24"/>
          <w:szCs w:val="24"/>
        </w:rPr>
        <w:t>meetings</w:t>
      </w:r>
    </w:p>
    <w:p w14:paraId="16EB5C24" w14:textId="4FC93E77" w:rsidR="00B9174B" w:rsidRPr="00AC6FFF" w:rsidRDefault="00B9174B" w:rsidP="00B9174B">
      <w:pPr>
        <w:pStyle w:val="ListParagraph"/>
        <w:numPr>
          <w:ilvl w:val="0"/>
          <w:numId w:val="1"/>
        </w:numPr>
        <w:tabs>
          <w:tab w:val="left" w:pos="720"/>
        </w:tabs>
        <w:spacing w:before="40" w:after="40" w:line="240" w:lineRule="auto"/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Batang" w:hAnsiTheme="majorBidi" w:cstheme="majorBidi"/>
          <w:sz w:val="24"/>
          <w:szCs w:val="24"/>
        </w:rPr>
        <w:t>During 3</w:t>
      </w:r>
      <w:r w:rsidRPr="000B0876">
        <w:rPr>
          <w:rFonts w:asciiTheme="majorBidi" w:eastAsia="Batang" w:hAnsiTheme="majorBidi" w:cstheme="majorBidi"/>
          <w:sz w:val="24"/>
          <w:szCs w:val="24"/>
          <w:vertAlign w:val="superscript"/>
        </w:rPr>
        <w:t>rd</w:t>
      </w:r>
      <w:r>
        <w:rPr>
          <w:rFonts w:asciiTheme="majorBidi" w:eastAsia="Batang" w:hAnsiTheme="majorBidi" w:cstheme="majorBidi"/>
          <w:sz w:val="24"/>
          <w:szCs w:val="24"/>
        </w:rPr>
        <w:t xml:space="preserve"> </w:t>
      </w:r>
      <w:r w:rsidRPr="00E40167">
        <w:rPr>
          <w:rFonts w:asciiTheme="majorBidi" w:eastAsia="Batang" w:hAnsiTheme="majorBidi" w:cstheme="majorBidi"/>
          <w:sz w:val="24"/>
          <w:szCs w:val="24"/>
        </w:rPr>
        <w:t>TSAG meeting (Geneva, Monday 10 – Friday 14 December 2018)</w:t>
      </w:r>
      <w:proofErr w:type="gramStart"/>
      <w:r>
        <w:rPr>
          <w:rFonts w:asciiTheme="majorBidi" w:eastAsia="Batang" w:hAnsiTheme="majorBidi" w:cstheme="majorBidi"/>
          <w:sz w:val="24"/>
          <w:szCs w:val="24"/>
        </w:rPr>
        <w:t>:</w:t>
      </w:r>
      <w:proofErr w:type="gramEnd"/>
      <w:r>
        <w:rPr>
          <w:rFonts w:asciiTheme="majorBidi" w:eastAsia="Batang" w:hAnsiTheme="majorBidi" w:cstheme="majorBidi"/>
          <w:sz w:val="24"/>
          <w:szCs w:val="24"/>
        </w:rPr>
        <w:br/>
        <w:t>TSAG RG-</w:t>
      </w:r>
      <w:proofErr w:type="spellStart"/>
      <w:r>
        <w:rPr>
          <w:rFonts w:asciiTheme="majorBidi" w:eastAsia="Batang" w:hAnsiTheme="majorBidi" w:cstheme="majorBidi"/>
          <w:sz w:val="24"/>
          <w:szCs w:val="24"/>
        </w:rPr>
        <w:t>StdsStrat</w:t>
      </w:r>
      <w:proofErr w:type="spellEnd"/>
      <w:r>
        <w:rPr>
          <w:rFonts w:asciiTheme="majorBidi" w:eastAsia="Batang" w:hAnsiTheme="majorBidi" w:cstheme="majorBidi"/>
          <w:sz w:val="24"/>
          <w:szCs w:val="24"/>
        </w:rPr>
        <w:t xml:space="preserve"> meeting: 11+12 December 2018, 09:30-10:45 hours.</w:t>
      </w:r>
    </w:p>
    <w:p w14:paraId="766E409B" w14:textId="411E4562" w:rsidR="00AC6FFF" w:rsidRPr="005B5B85" w:rsidRDefault="00AC6FFF" w:rsidP="00AC6FFF">
      <w:pPr>
        <w:pStyle w:val="ListParagraph"/>
        <w:numPr>
          <w:ilvl w:val="0"/>
          <w:numId w:val="1"/>
        </w:numPr>
        <w:tabs>
          <w:tab w:val="left" w:pos="720"/>
        </w:tabs>
        <w:spacing w:before="120" w:after="40" w:line="240" w:lineRule="auto"/>
        <w:ind w:left="357" w:hanging="357"/>
        <w:contextualSpacing w:val="0"/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eastAsia="Batang" w:hAnsiTheme="majorBidi" w:cstheme="majorBidi"/>
          <w:sz w:val="24"/>
          <w:szCs w:val="24"/>
        </w:rPr>
        <w:t>4</w:t>
      </w:r>
      <w:r w:rsidRPr="00AB6305">
        <w:rPr>
          <w:rFonts w:asciiTheme="majorBidi" w:eastAsia="Batang" w:hAnsiTheme="majorBidi" w:cstheme="majorBidi"/>
          <w:sz w:val="24"/>
          <w:szCs w:val="24"/>
          <w:vertAlign w:val="superscript"/>
        </w:rPr>
        <w:t>th</w:t>
      </w:r>
      <w:proofErr w:type="gramEnd"/>
      <w:r>
        <w:rPr>
          <w:rFonts w:asciiTheme="majorBidi" w:eastAsia="Batang" w:hAnsiTheme="majorBidi" w:cstheme="majorBidi"/>
          <w:sz w:val="24"/>
          <w:szCs w:val="24"/>
        </w:rPr>
        <w:t xml:space="preserve"> </w:t>
      </w:r>
      <w:r w:rsidRPr="00EC067C">
        <w:rPr>
          <w:rFonts w:asciiTheme="majorBidi" w:eastAsia="Batang" w:hAnsiTheme="majorBidi" w:cstheme="majorBidi"/>
          <w:sz w:val="24"/>
          <w:szCs w:val="24"/>
        </w:rPr>
        <w:t xml:space="preserve">TSAG meeting </w:t>
      </w:r>
      <w:r>
        <w:rPr>
          <w:rFonts w:asciiTheme="majorBidi" w:eastAsia="Batang" w:hAnsiTheme="majorBidi" w:cstheme="majorBidi"/>
          <w:sz w:val="24"/>
          <w:szCs w:val="24"/>
        </w:rPr>
        <w:t xml:space="preserve">in 2019 </w:t>
      </w:r>
      <w:r w:rsidRPr="00EC067C">
        <w:rPr>
          <w:rFonts w:asciiTheme="majorBidi" w:eastAsia="Batang" w:hAnsiTheme="majorBidi" w:cstheme="majorBidi"/>
          <w:sz w:val="24"/>
          <w:szCs w:val="24"/>
        </w:rPr>
        <w:t xml:space="preserve">(Geneva, Monday </w:t>
      </w:r>
      <w:r w:rsidRPr="00FB7F5D">
        <w:rPr>
          <w:rFonts w:asciiTheme="majorBidi" w:eastAsia="Batang" w:hAnsiTheme="majorBidi" w:cstheme="majorBidi"/>
          <w:sz w:val="24"/>
          <w:szCs w:val="24"/>
        </w:rPr>
        <w:t>23 – Friday 27 September 2019</w:t>
      </w:r>
      <w:r w:rsidRPr="00EC067C">
        <w:rPr>
          <w:rFonts w:asciiTheme="majorBidi" w:eastAsia="Batang" w:hAnsiTheme="majorBidi" w:cstheme="majorBidi"/>
          <w:sz w:val="24"/>
          <w:szCs w:val="24"/>
        </w:rPr>
        <w:t>) (tbc)</w:t>
      </w:r>
      <w:r>
        <w:rPr>
          <w:rFonts w:asciiTheme="majorBidi" w:eastAsia="Batang" w:hAnsiTheme="majorBidi" w:cstheme="majorBidi"/>
          <w:sz w:val="24"/>
          <w:szCs w:val="24"/>
        </w:rPr>
        <w:t>.</w:t>
      </w:r>
    </w:p>
    <w:p w14:paraId="6EC29397" w14:textId="6AB1EB82" w:rsidR="00ED6F8C" w:rsidRPr="005B5B85" w:rsidRDefault="00BF1652" w:rsidP="00CD4DC1">
      <w:pPr>
        <w:tabs>
          <w:tab w:val="left" w:pos="720"/>
        </w:tabs>
        <w:spacing w:before="240" w:after="120" w:line="240" w:lineRule="auto"/>
        <w:rPr>
          <w:rFonts w:asciiTheme="majorBidi" w:eastAsia="Batang" w:hAnsiTheme="majorBidi" w:cstheme="majorBidi"/>
          <w:b/>
          <w:bCs/>
          <w:sz w:val="24"/>
          <w:szCs w:val="24"/>
        </w:rPr>
      </w:pPr>
      <w:r>
        <w:rPr>
          <w:rFonts w:asciiTheme="majorBidi" w:eastAsia="Batang" w:hAnsiTheme="majorBidi" w:cstheme="majorBidi"/>
          <w:b/>
          <w:bCs/>
          <w:sz w:val="24"/>
          <w:szCs w:val="24"/>
        </w:rPr>
        <w:t>6</w:t>
      </w:r>
      <w:r w:rsidR="007E6570" w:rsidRPr="005B5B85">
        <w:rPr>
          <w:rFonts w:asciiTheme="majorBidi" w:eastAsia="Batang" w:hAnsiTheme="majorBidi" w:cstheme="majorBidi"/>
          <w:b/>
          <w:bCs/>
          <w:sz w:val="24"/>
          <w:szCs w:val="24"/>
        </w:rPr>
        <w:tab/>
      </w:r>
      <w:r w:rsidR="00ED6F8C" w:rsidRPr="005B5B85">
        <w:rPr>
          <w:rFonts w:asciiTheme="majorBidi" w:eastAsia="Batang" w:hAnsiTheme="majorBidi" w:cstheme="majorBidi"/>
          <w:b/>
          <w:bCs/>
          <w:sz w:val="24"/>
          <w:szCs w:val="24"/>
        </w:rPr>
        <w:t>AOB</w:t>
      </w:r>
    </w:p>
    <w:p w14:paraId="793150D6" w14:textId="3FB29104" w:rsidR="00E32E9D" w:rsidRPr="005B5B85" w:rsidRDefault="005C3DAB" w:rsidP="00CD4DC1">
      <w:pPr>
        <w:tabs>
          <w:tab w:val="left" w:pos="720"/>
        </w:tabs>
        <w:spacing w:before="240" w:after="120" w:line="240" w:lineRule="auto"/>
        <w:rPr>
          <w:rFonts w:asciiTheme="majorBidi" w:eastAsia="Batang" w:hAnsiTheme="majorBidi" w:cstheme="majorBidi"/>
          <w:sz w:val="24"/>
          <w:szCs w:val="24"/>
        </w:rPr>
      </w:pPr>
      <w:r>
        <w:rPr>
          <w:rFonts w:asciiTheme="majorBidi" w:eastAsia="Batang" w:hAnsiTheme="majorBidi" w:cstheme="majorBidi"/>
          <w:sz w:val="24"/>
          <w:szCs w:val="24"/>
        </w:rPr>
        <w:t xml:space="preserve">It </w:t>
      </w:r>
      <w:proofErr w:type="gramStart"/>
      <w:r>
        <w:rPr>
          <w:rFonts w:asciiTheme="majorBidi" w:eastAsia="Batang" w:hAnsiTheme="majorBidi" w:cstheme="majorBidi"/>
          <w:sz w:val="24"/>
          <w:szCs w:val="24"/>
        </w:rPr>
        <w:t>was desired</w:t>
      </w:r>
      <w:proofErr w:type="gramEnd"/>
      <w:r>
        <w:rPr>
          <w:rFonts w:asciiTheme="majorBidi" w:eastAsia="Batang" w:hAnsiTheme="majorBidi" w:cstheme="majorBidi"/>
          <w:sz w:val="24"/>
          <w:szCs w:val="24"/>
        </w:rPr>
        <w:t xml:space="preserve"> to have available schedules of future TSAG meetings ahead to avoid conflicts with other </w:t>
      </w:r>
      <w:r w:rsidR="00870FE5">
        <w:rPr>
          <w:rFonts w:asciiTheme="majorBidi" w:eastAsia="Batang" w:hAnsiTheme="majorBidi" w:cstheme="majorBidi"/>
          <w:sz w:val="24"/>
          <w:szCs w:val="24"/>
        </w:rPr>
        <w:t xml:space="preserve">key ITU </w:t>
      </w:r>
      <w:r>
        <w:rPr>
          <w:rFonts w:asciiTheme="majorBidi" w:eastAsia="Batang" w:hAnsiTheme="majorBidi" w:cstheme="majorBidi"/>
          <w:sz w:val="24"/>
          <w:szCs w:val="24"/>
        </w:rPr>
        <w:t>meetings</w:t>
      </w:r>
      <w:r w:rsidR="0004405D" w:rsidRPr="005B5B85">
        <w:rPr>
          <w:rFonts w:asciiTheme="majorBidi" w:eastAsia="Batang" w:hAnsiTheme="majorBidi" w:cstheme="majorBidi"/>
          <w:sz w:val="24"/>
          <w:szCs w:val="24"/>
        </w:rPr>
        <w:t>.</w:t>
      </w:r>
    </w:p>
    <w:p w14:paraId="070E48FF" w14:textId="2B1DA73E" w:rsidR="007E6570" w:rsidRPr="005B5B85" w:rsidRDefault="00BF1652" w:rsidP="00CD4DC1">
      <w:pPr>
        <w:keepNext/>
        <w:keepLines/>
        <w:tabs>
          <w:tab w:val="left" w:pos="720"/>
        </w:tabs>
        <w:spacing w:before="240" w:after="120" w:line="240" w:lineRule="auto"/>
        <w:rPr>
          <w:rFonts w:asciiTheme="majorBidi" w:eastAsia="Batang" w:hAnsiTheme="majorBidi" w:cstheme="majorBidi"/>
          <w:b/>
          <w:bCs/>
          <w:sz w:val="24"/>
          <w:szCs w:val="24"/>
        </w:rPr>
      </w:pPr>
      <w:r>
        <w:rPr>
          <w:rFonts w:asciiTheme="majorBidi" w:eastAsia="Batang" w:hAnsiTheme="majorBidi" w:cstheme="majorBidi"/>
          <w:b/>
          <w:bCs/>
          <w:sz w:val="24"/>
          <w:szCs w:val="24"/>
        </w:rPr>
        <w:t>7</w:t>
      </w:r>
      <w:r w:rsidR="00ED6F8C" w:rsidRPr="005B5B85">
        <w:rPr>
          <w:rFonts w:asciiTheme="majorBidi" w:eastAsia="Batang" w:hAnsiTheme="majorBidi" w:cstheme="majorBidi"/>
          <w:b/>
          <w:bCs/>
          <w:sz w:val="24"/>
          <w:szCs w:val="24"/>
        </w:rPr>
        <w:tab/>
      </w:r>
      <w:r w:rsidR="007E6570" w:rsidRPr="005B5B85">
        <w:rPr>
          <w:rFonts w:asciiTheme="majorBidi" w:eastAsia="Batang" w:hAnsiTheme="majorBidi" w:cstheme="majorBidi"/>
          <w:b/>
          <w:bCs/>
          <w:sz w:val="24"/>
          <w:szCs w:val="24"/>
        </w:rPr>
        <w:t>Closure of the meeting</w:t>
      </w:r>
    </w:p>
    <w:p w14:paraId="0AA8276B" w14:textId="7C4671E8" w:rsidR="00BB0528" w:rsidRPr="005B5B85" w:rsidRDefault="004C6079" w:rsidP="00CD4DC1">
      <w:pPr>
        <w:tabs>
          <w:tab w:val="left" w:pos="720"/>
        </w:tabs>
        <w:spacing w:line="240" w:lineRule="auto"/>
        <w:rPr>
          <w:rFonts w:asciiTheme="majorBidi" w:eastAsia="Batang" w:hAnsiTheme="majorBidi" w:cstheme="majorBidi"/>
          <w:sz w:val="24"/>
          <w:szCs w:val="24"/>
        </w:rPr>
      </w:pPr>
      <w:r>
        <w:rPr>
          <w:rFonts w:asciiTheme="majorBidi" w:eastAsia="Batang" w:hAnsiTheme="majorBidi" w:cstheme="majorBidi"/>
          <w:sz w:val="24"/>
          <w:szCs w:val="24"/>
        </w:rPr>
        <w:t>Mr Euchner</w:t>
      </w:r>
      <w:r w:rsidR="008D5E68" w:rsidRPr="005B5B85">
        <w:rPr>
          <w:rFonts w:asciiTheme="majorBidi" w:eastAsia="Batang" w:hAnsiTheme="majorBidi" w:cstheme="majorBidi"/>
          <w:sz w:val="24"/>
          <w:szCs w:val="24"/>
        </w:rPr>
        <w:t xml:space="preserve"> thanked the del</w:t>
      </w:r>
      <w:r w:rsidR="00500FC1" w:rsidRPr="005B5B85">
        <w:rPr>
          <w:rFonts w:asciiTheme="majorBidi" w:eastAsia="Batang" w:hAnsiTheme="majorBidi" w:cstheme="majorBidi"/>
          <w:sz w:val="24"/>
          <w:szCs w:val="24"/>
        </w:rPr>
        <w:t>egates for their participation</w:t>
      </w:r>
      <w:r w:rsidR="002D748B" w:rsidRPr="005B5B85">
        <w:rPr>
          <w:rFonts w:asciiTheme="majorBidi" w:eastAsia="Batang" w:hAnsiTheme="majorBidi" w:cstheme="majorBidi"/>
          <w:sz w:val="24"/>
          <w:szCs w:val="24"/>
        </w:rPr>
        <w:t>.</w:t>
      </w:r>
    </w:p>
    <w:p w14:paraId="4A1311BD" w14:textId="463D56C3" w:rsidR="007E6570" w:rsidRPr="005B5B85" w:rsidRDefault="008D5E68" w:rsidP="00CD4DC1">
      <w:pPr>
        <w:tabs>
          <w:tab w:val="left" w:pos="720"/>
        </w:tabs>
        <w:spacing w:line="240" w:lineRule="auto"/>
        <w:rPr>
          <w:rFonts w:asciiTheme="majorBidi" w:eastAsia="Batang" w:hAnsiTheme="majorBidi" w:cstheme="majorBidi"/>
          <w:sz w:val="24"/>
          <w:szCs w:val="24"/>
        </w:rPr>
      </w:pPr>
      <w:r w:rsidRPr="005B5B85">
        <w:rPr>
          <w:rFonts w:asciiTheme="majorBidi" w:eastAsia="Batang" w:hAnsiTheme="majorBidi" w:cstheme="majorBidi"/>
          <w:sz w:val="24"/>
          <w:szCs w:val="24"/>
        </w:rPr>
        <w:t xml:space="preserve">The meeting </w:t>
      </w:r>
      <w:proofErr w:type="gramStart"/>
      <w:r w:rsidRPr="005B5B85">
        <w:rPr>
          <w:rFonts w:asciiTheme="majorBidi" w:eastAsia="Batang" w:hAnsiTheme="majorBidi" w:cstheme="majorBidi"/>
          <w:sz w:val="24"/>
          <w:szCs w:val="24"/>
        </w:rPr>
        <w:t>was closed</w:t>
      </w:r>
      <w:proofErr w:type="gramEnd"/>
      <w:r w:rsidRPr="005B5B85">
        <w:rPr>
          <w:rFonts w:asciiTheme="majorBidi" w:eastAsia="Batang" w:hAnsiTheme="majorBidi" w:cstheme="majorBidi"/>
          <w:sz w:val="24"/>
          <w:szCs w:val="24"/>
        </w:rPr>
        <w:t xml:space="preserve"> at </w:t>
      </w:r>
      <w:r w:rsidR="00305204" w:rsidRPr="00AC6FFF">
        <w:rPr>
          <w:rFonts w:asciiTheme="majorBidi" w:eastAsia="Batang" w:hAnsiTheme="majorBidi" w:cstheme="majorBidi"/>
          <w:sz w:val="24"/>
          <w:szCs w:val="24"/>
        </w:rPr>
        <w:t>around 1</w:t>
      </w:r>
      <w:r w:rsidR="00AC6FFF" w:rsidRPr="00AC6FFF">
        <w:rPr>
          <w:rFonts w:asciiTheme="majorBidi" w:eastAsia="Batang" w:hAnsiTheme="majorBidi" w:cstheme="majorBidi"/>
          <w:sz w:val="24"/>
          <w:szCs w:val="24"/>
        </w:rPr>
        <w:t>4</w:t>
      </w:r>
      <w:r w:rsidR="003C4DAD" w:rsidRPr="00AC6FFF">
        <w:rPr>
          <w:rFonts w:asciiTheme="majorBidi" w:eastAsia="Batang" w:hAnsiTheme="majorBidi" w:cstheme="majorBidi"/>
          <w:sz w:val="24"/>
          <w:szCs w:val="24"/>
        </w:rPr>
        <w:t>:</w:t>
      </w:r>
      <w:r w:rsidR="00AC6FFF" w:rsidRPr="00AC6FFF">
        <w:rPr>
          <w:rFonts w:asciiTheme="majorBidi" w:eastAsia="Batang" w:hAnsiTheme="majorBidi" w:cstheme="majorBidi"/>
          <w:sz w:val="24"/>
          <w:szCs w:val="24"/>
        </w:rPr>
        <w:t>55</w:t>
      </w:r>
      <w:r w:rsidRPr="00AC6FFF">
        <w:rPr>
          <w:rFonts w:asciiTheme="majorBidi" w:eastAsia="Batang" w:hAnsiTheme="majorBidi" w:cstheme="majorBidi"/>
          <w:sz w:val="24"/>
          <w:szCs w:val="24"/>
        </w:rPr>
        <w:t>.</w:t>
      </w:r>
    </w:p>
    <w:p w14:paraId="4B813E21" w14:textId="21364870" w:rsidR="004C2E32" w:rsidRPr="005B5B85" w:rsidRDefault="004C2E32" w:rsidP="0081486A">
      <w:pPr>
        <w:pStyle w:val="Heading2"/>
        <w:pageBreakBefore/>
        <w:spacing w:after="120"/>
        <w:rPr>
          <w:rFonts w:asciiTheme="majorBidi" w:hAnsiTheme="majorBidi"/>
          <w:b/>
          <w:bCs/>
          <w:color w:val="auto"/>
          <w:sz w:val="24"/>
          <w:szCs w:val="24"/>
          <w:lang w:val="en-GB"/>
        </w:rPr>
      </w:pPr>
      <w:bookmarkStart w:id="6" w:name="_Annex_1_–"/>
      <w:bookmarkEnd w:id="6"/>
      <w:r w:rsidRPr="005B5B8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lastRenderedPageBreak/>
        <w:t>Annex 1</w:t>
      </w:r>
      <w:r w:rsidR="00E72D49" w:rsidRPr="005B5B8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– List of participants of the </w:t>
      </w:r>
      <w:r w:rsidR="00A50E3E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30</w:t>
      </w:r>
      <w:r w:rsidR="00E72D49" w:rsidRPr="005B5B8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</w:t>
      </w:r>
      <w:r w:rsidR="00A50E3E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November</w:t>
      </w:r>
      <w:r w:rsidRPr="005B5B8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2018 TSAG RG-</w:t>
      </w:r>
      <w:proofErr w:type="spellStart"/>
      <w:r w:rsidRPr="005B5B8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S</w:t>
      </w:r>
      <w:r w:rsidR="00E72D49" w:rsidRPr="005B5B8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tdsStrat</w:t>
      </w:r>
      <w:proofErr w:type="spellEnd"/>
      <w:r w:rsidR="00E72D49" w:rsidRPr="005B5B8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</w:t>
      </w:r>
      <w:r w:rsidRPr="005B5B8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e-meeting</w:t>
      </w:r>
    </w:p>
    <w:p w14:paraId="38395041" w14:textId="02FF614F" w:rsidR="004C2E32" w:rsidRPr="005B5B85" w:rsidRDefault="004C2E32" w:rsidP="004C2E32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5B5B85">
        <w:rPr>
          <w:rFonts w:ascii="Times New Roman" w:hAnsi="Times New Roman" w:cs="Times New Roman"/>
          <w:sz w:val="24"/>
          <w:szCs w:val="24"/>
        </w:rPr>
        <w:t>The list includes th</w:t>
      </w:r>
      <w:r w:rsidR="00E72D49" w:rsidRPr="005B5B85">
        <w:rPr>
          <w:rFonts w:ascii="Times New Roman" w:hAnsi="Times New Roman" w:cs="Times New Roman"/>
          <w:sz w:val="24"/>
          <w:szCs w:val="24"/>
        </w:rPr>
        <w:t xml:space="preserve">e remote participants from the </w:t>
      </w:r>
      <w:r w:rsidR="00A50E3E">
        <w:rPr>
          <w:rFonts w:ascii="Times New Roman" w:hAnsi="Times New Roman" w:cs="Times New Roman"/>
          <w:sz w:val="24"/>
          <w:szCs w:val="24"/>
        </w:rPr>
        <w:t>30 November</w:t>
      </w:r>
      <w:r w:rsidR="00E72D49" w:rsidRPr="005B5B85">
        <w:rPr>
          <w:rFonts w:ascii="Times New Roman" w:hAnsi="Times New Roman" w:cs="Times New Roman"/>
          <w:sz w:val="24"/>
          <w:szCs w:val="24"/>
        </w:rPr>
        <w:t xml:space="preserve"> </w:t>
      </w:r>
      <w:r w:rsidRPr="005B5B85">
        <w:rPr>
          <w:rFonts w:ascii="Times New Roman" w:hAnsi="Times New Roman" w:cs="Times New Roman"/>
          <w:sz w:val="24"/>
          <w:szCs w:val="24"/>
        </w:rPr>
        <w:t xml:space="preserve">2018 TSAG </w:t>
      </w:r>
      <w:r w:rsidR="00E72D49" w:rsidRPr="005B5B85">
        <w:rPr>
          <w:rFonts w:ascii="Times New Roman" w:hAnsi="Times New Roman" w:cs="Times New Roman"/>
          <w:sz w:val="24"/>
          <w:szCs w:val="24"/>
        </w:rPr>
        <w:t>RG-</w:t>
      </w:r>
      <w:proofErr w:type="spellStart"/>
      <w:r w:rsidR="00E72D49" w:rsidRPr="005B5B85">
        <w:rPr>
          <w:rFonts w:ascii="Times New Roman" w:hAnsi="Times New Roman" w:cs="Times New Roman"/>
          <w:sz w:val="24"/>
          <w:szCs w:val="24"/>
        </w:rPr>
        <w:t>StdsStrat</w:t>
      </w:r>
      <w:proofErr w:type="spellEnd"/>
      <w:r w:rsidR="00E72D49" w:rsidRPr="005B5B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2D49" w:rsidRPr="005B5B85">
        <w:rPr>
          <w:rFonts w:ascii="Times New Roman" w:hAnsi="Times New Roman" w:cs="Times New Roman"/>
          <w:sz w:val="24"/>
          <w:szCs w:val="24"/>
        </w:rPr>
        <w:t>e-meeting</w:t>
      </w:r>
      <w:proofErr w:type="gramEnd"/>
      <w:r w:rsidRPr="005B5B8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CellSpacing w:w="0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45"/>
        <w:gridCol w:w="3431"/>
        <w:gridCol w:w="3273"/>
      </w:tblGrid>
      <w:tr w:rsidR="004C2E32" w:rsidRPr="005B5B85" w14:paraId="105ABE1B" w14:textId="77777777" w:rsidTr="00985D1F">
        <w:trPr>
          <w:cantSplit/>
          <w:trHeight w:val="450"/>
          <w:tblHeader/>
          <w:tblCellSpacing w:w="0" w:type="dxa"/>
        </w:trPr>
        <w:tc>
          <w:tcPr>
            <w:tcW w:w="0" w:type="auto"/>
            <w:shd w:val="clear" w:color="auto" w:fill="F7F7F7"/>
            <w:vAlign w:val="center"/>
          </w:tcPr>
          <w:p w14:paraId="09C8A668" w14:textId="77777777" w:rsidR="004C2E32" w:rsidRPr="005B5B85" w:rsidRDefault="004C2E32" w:rsidP="00D357E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B5B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0" w:type="auto"/>
            <w:shd w:val="clear" w:color="auto" w:fill="F7F7F7"/>
            <w:vAlign w:val="center"/>
          </w:tcPr>
          <w:p w14:paraId="71A4A09F" w14:textId="77777777" w:rsidR="004C2E32" w:rsidRPr="005B5B85" w:rsidRDefault="004C2E32" w:rsidP="00D357E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B5B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Affiliation</w:t>
            </w:r>
          </w:p>
        </w:tc>
        <w:tc>
          <w:tcPr>
            <w:tcW w:w="0" w:type="auto"/>
            <w:shd w:val="clear" w:color="auto" w:fill="F7F7F7"/>
            <w:vAlign w:val="center"/>
          </w:tcPr>
          <w:p w14:paraId="53B2E07B" w14:textId="77777777" w:rsidR="004C2E32" w:rsidRPr="005B5B85" w:rsidRDefault="004C2E32" w:rsidP="00D357E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B5B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E-mail</w:t>
            </w:r>
          </w:p>
        </w:tc>
      </w:tr>
      <w:tr w:rsidR="00E16FE6" w:rsidRPr="005B5B85" w14:paraId="07D06896" w14:textId="77777777" w:rsidTr="00985D1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FADAF0C" w14:textId="39FAB931" w:rsidR="00E16FE6" w:rsidRPr="00E16FE6" w:rsidRDefault="00E16FE6" w:rsidP="007667B7">
            <w:pPr>
              <w:rPr>
                <w:rFonts w:asciiTheme="majorBidi" w:eastAsia="Malgun Gothic" w:hAnsiTheme="majorBidi" w:cstheme="majorBidi"/>
                <w:sz w:val="20"/>
                <w:szCs w:val="20"/>
              </w:rPr>
            </w:pPr>
            <w:r w:rsidRPr="00E16FE6">
              <w:rPr>
                <w:rFonts w:asciiTheme="majorBidi" w:eastAsia="Malgun Gothic" w:hAnsiTheme="majorBidi" w:cstheme="majorBidi"/>
                <w:sz w:val="20"/>
                <w:szCs w:val="20"/>
              </w:rPr>
              <w:t>BELHASSINE-CHERIF, Rim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212FD5" w14:textId="72D8E6F8" w:rsidR="00E16FE6" w:rsidRPr="00E16FE6" w:rsidRDefault="00E16FE6" w:rsidP="00EA297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16FE6">
              <w:rPr>
                <w:rFonts w:asciiTheme="majorBidi" w:hAnsiTheme="majorBidi" w:cstheme="majorBidi"/>
                <w:sz w:val="20"/>
                <w:szCs w:val="20"/>
                <w:lang w:val="fr-CH"/>
              </w:rPr>
              <w:t>TSAG Vice Ch</w:t>
            </w:r>
            <w:r w:rsidR="00887BBC">
              <w:rPr>
                <w:rFonts w:asciiTheme="majorBidi" w:hAnsiTheme="majorBidi" w:cstheme="majorBidi"/>
                <w:sz w:val="20"/>
                <w:szCs w:val="20"/>
                <w:lang w:val="fr-CH"/>
              </w:rPr>
              <w:t>air, ITU-T SG13 Vice Chair</w:t>
            </w:r>
            <w:r w:rsidRPr="00E16FE6">
              <w:rPr>
                <w:rFonts w:asciiTheme="majorBidi" w:hAnsiTheme="majorBidi" w:cstheme="majorBidi"/>
                <w:sz w:val="20"/>
                <w:szCs w:val="20"/>
                <w:lang w:val="fr-CH"/>
              </w:rPr>
              <w:t>, Tunisie Télécom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34DB5D" w14:textId="506A5960" w:rsidR="00E16FE6" w:rsidRPr="00E16FE6" w:rsidRDefault="000A5CB5" w:rsidP="00D357E3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E16FE6" w:rsidRPr="00E16FE6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fr-CH"/>
                </w:rPr>
                <w:t>Rim.Belhassine-Cherif@tunisietelecom.tn</w:t>
              </w:r>
            </w:hyperlink>
            <w:r w:rsidR="00E16FE6" w:rsidRPr="00E16FE6">
              <w:rPr>
                <w:rStyle w:val="Hyperlink"/>
                <w:rFonts w:asciiTheme="majorBidi" w:hAnsiTheme="majorBidi" w:cstheme="majorBidi"/>
                <w:sz w:val="20"/>
                <w:szCs w:val="20"/>
                <w:lang w:val="fr-CH"/>
              </w:rPr>
              <w:t>;</w:t>
            </w:r>
          </w:p>
        </w:tc>
      </w:tr>
      <w:tr w:rsidR="009F10DE" w:rsidRPr="005B5B85" w14:paraId="6AAE1AD4" w14:textId="77777777" w:rsidTr="00985D1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E7A9FB9" w14:textId="5C439616" w:rsidR="009F10DE" w:rsidRPr="00E15EF4" w:rsidRDefault="00803DDF" w:rsidP="007667B7">
            <w:pPr>
              <w:rPr>
                <w:rFonts w:asciiTheme="majorBidi" w:eastAsia="Malgun Gothic" w:hAnsiTheme="majorBidi" w:cstheme="majorBidi"/>
                <w:sz w:val="20"/>
                <w:szCs w:val="20"/>
              </w:rPr>
            </w:pPr>
            <w:r w:rsidRPr="00E15EF4">
              <w:rPr>
                <w:rFonts w:asciiTheme="majorBidi" w:eastAsia="Malgun Gothic" w:hAnsiTheme="majorBidi" w:cstheme="majorBidi"/>
                <w:sz w:val="20"/>
                <w:szCs w:val="20"/>
              </w:rPr>
              <w:t>BERTHOUMIEUX</w:t>
            </w:r>
            <w:r w:rsidR="009F10DE" w:rsidRPr="00E15EF4">
              <w:rPr>
                <w:rFonts w:asciiTheme="majorBidi" w:eastAsia="Malgun Gothic" w:hAnsiTheme="majorBidi" w:cstheme="majorBidi"/>
                <w:sz w:val="20"/>
                <w:szCs w:val="20"/>
              </w:rPr>
              <w:t>, Didier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4E7327" w14:textId="6C6586F2" w:rsidR="009F10DE" w:rsidRPr="00E15EF4" w:rsidRDefault="009F10DE" w:rsidP="00EA297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15EF4">
              <w:rPr>
                <w:rFonts w:asciiTheme="majorBidi" w:hAnsiTheme="majorBidi" w:cstheme="majorBidi"/>
                <w:sz w:val="20"/>
                <w:szCs w:val="20"/>
              </w:rPr>
              <w:t>Nokia Corporation</w:t>
            </w:r>
            <w:r w:rsidR="005B5B85" w:rsidRPr="00E15EF4">
              <w:rPr>
                <w:rFonts w:asciiTheme="majorBidi" w:hAnsiTheme="majorBidi" w:cstheme="majorBidi"/>
                <w:sz w:val="20"/>
                <w:szCs w:val="20"/>
              </w:rPr>
              <w:t>, TSAG RG-</w:t>
            </w:r>
            <w:proofErr w:type="spellStart"/>
            <w:r w:rsidR="005B5B85" w:rsidRPr="00E15EF4">
              <w:rPr>
                <w:rFonts w:asciiTheme="majorBidi" w:hAnsiTheme="majorBidi" w:cstheme="majorBidi"/>
                <w:sz w:val="20"/>
                <w:szCs w:val="20"/>
              </w:rPr>
              <w:t>StdsStrat</w:t>
            </w:r>
            <w:proofErr w:type="spellEnd"/>
            <w:r w:rsidR="005B5B85" w:rsidRPr="00E15EF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A2976" w:rsidRPr="00E15EF4">
              <w:rPr>
                <w:rFonts w:asciiTheme="majorBidi" w:hAnsiTheme="majorBidi" w:cstheme="majorBidi"/>
                <w:sz w:val="20"/>
                <w:szCs w:val="20"/>
              </w:rPr>
              <w:t>co-</w:t>
            </w:r>
            <w:r w:rsidR="005B5B85" w:rsidRPr="00E15EF4">
              <w:rPr>
                <w:rFonts w:asciiTheme="majorBidi" w:hAnsiTheme="majorBidi" w:cstheme="majorBidi"/>
                <w:sz w:val="20"/>
                <w:szCs w:val="20"/>
              </w:rPr>
              <w:t>Rapporteur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A499D3" w14:textId="09464815" w:rsidR="009F10DE" w:rsidRPr="00E15EF4" w:rsidRDefault="000A5CB5" w:rsidP="00D35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9F10DE" w:rsidRPr="00E15EF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didier.berthoumieux@nokia.com</w:t>
              </w:r>
            </w:hyperlink>
            <w:r w:rsidR="009F10DE" w:rsidRPr="00E15EF4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4C2E32" w:rsidRPr="005B5B85" w14:paraId="599FE623" w14:textId="77777777" w:rsidTr="00985D1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044D561C" w14:textId="77777777" w:rsidR="004C2E32" w:rsidRPr="00E15EF4" w:rsidRDefault="004C2E32" w:rsidP="007667B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15EF4">
              <w:rPr>
                <w:rFonts w:asciiTheme="majorBidi" w:hAnsiTheme="majorBidi" w:cstheme="majorBidi"/>
                <w:sz w:val="20"/>
                <w:szCs w:val="20"/>
              </w:rPr>
              <w:t>DUBUISSON, Olivier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ED2EAA" w14:textId="339A1BFB" w:rsidR="004C2E32" w:rsidRPr="00E15EF4" w:rsidRDefault="009033CC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15EF4">
              <w:rPr>
                <w:rFonts w:asciiTheme="majorBidi" w:hAnsiTheme="majorBidi" w:cstheme="majorBidi"/>
                <w:sz w:val="20"/>
                <w:szCs w:val="20"/>
              </w:rPr>
              <w:t>Orange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23F5F8" w14:textId="77777777" w:rsidR="004C2E32" w:rsidRPr="00E15EF4" w:rsidRDefault="000A5CB5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8" w:history="1">
              <w:r w:rsidR="004C2E32" w:rsidRPr="00E15EF4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olivier.dubuisson@orange.com</w:t>
              </w:r>
            </w:hyperlink>
            <w:r w:rsidR="004C2E32" w:rsidRPr="00E15EF4">
              <w:rPr>
                <w:rStyle w:val="Hyperlink"/>
                <w:rFonts w:asciiTheme="majorBidi" w:hAnsiTheme="majorBidi" w:cstheme="majorBidi"/>
                <w:sz w:val="20"/>
                <w:szCs w:val="20"/>
              </w:rPr>
              <w:t xml:space="preserve">; </w:t>
            </w:r>
          </w:p>
        </w:tc>
      </w:tr>
      <w:tr w:rsidR="004C2E32" w:rsidRPr="005B5B85" w14:paraId="071ABA2A" w14:textId="77777777" w:rsidTr="00985D1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64CABA6" w14:textId="77777777" w:rsidR="004C2E32" w:rsidRPr="00A50E3E" w:rsidRDefault="004C2E32" w:rsidP="007667B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50E3E">
              <w:rPr>
                <w:rFonts w:asciiTheme="majorBidi" w:hAnsiTheme="majorBidi" w:cstheme="majorBidi"/>
                <w:sz w:val="20"/>
                <w:szCs w:val="20"/>
              </w:rPr>
              <w:t>EUCHNER, Martin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61DE77" w14:textId="77777777" w:rsidR="004C2E32" w:rsidRPr="00A50E3E" w:rsidRDefault="004C2E32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50E3E">
              <w:rPr>
                <w:rFonts w:asciiTheme="majorBidi" w:hAnsiTheme="majorBidi" w:cstheme="majorBidi"/>
                <w:sz w:val="20"/>
                <w:szCs w:val="20"/>
              </w:rPr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A048EF" w14:textId="77777777" w:rsidR="004C2E32" w:rsidRPr="00A50E3E" w:rsidRDefault="000A5CB5" w:rsidP="00D357E3">
            <w:pPr>
              <w:rPr>
                <w:rStyle w:val="Hyperlink"/>
                <w:rFonts w:asciiTheme="majorBidi" w:hAnsiTheme="majorBidi" w:cstheme="majorBidi"/>
                <w:sz w:val="20"/>
                <w:szCs w:val="20"/>
              </w:rPr>
            </w:pPr>
            <w:hyperlink r:id="rId19" w:history="1">
              <w:r w:rsidR="004C2E32" w:rsidRPr="00A50E3E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Martin.euchner@itu.int</w:t>
              </w:r>
            </w:hyperlink>
            <w:r w:rsidR="004C2E32" w:rsidRPr="00A50E3E">
              <w:rPr>
                <w:rStyle w:val="Hyperlink"/>
                <w:rFonts w:asciiTheme="majorBidi" w:hAnsiTheme="majorBidi" w:cstheme="majorBidi"/>
                <w:sz w:val="20"/>
                <w:szCs w:val="20"/>
              </w:rPr>
              <w:t xml:space="preserve">; </w:t>
            </w:r>
          </w:p>
        </w:tc>
      </w:tr>
      <w:tr w:rsidR="00800126" w:rsidRPr="005B5B85" w14:paraId="408EA994" w14:textId="77777777" w:rsidTr="00985D1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8B0914F" w14:textId="0E7E19BD" w:rsidR="00800126" w:rsidRPr="00624054" w:rsidRDefault="00274A44" w:rsidP="007667B7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GRACIE, Bruce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C35047" w14:textId="1C2808EC" w:rsidR="00800126" w:rsidRPr="00624054" w:rsidRDefault="00887BBC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TSAG Chair</w:t>
            </w:r>
            <w:r w:rsidR="00274A44">
              <w:rPr>
                <w:rFonts w:asciiTheme="majorBidi" w:hAnsiTheme="majorBidi" w:cstheme="majorBidi"/>
                <w:sz w:val="20"/>
                <w:szCs w:val="20"/>
              </w:rPr>
              <w:t>, Canada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EB7FB3" w14:textId="52B96680" w:rsidR="00800126" w:rsidRPr="00624054" w:rsidRDefault="000A5CB5" w:rsidP="00D35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274A44" w:rsidRPr="00057A2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bruce.gracie@ericsson.com</w:t>
              </w:r>
            </w:hyperlink>
            <w:r w:rsidR="00274A44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1379CE" w:rsidRPr="005B5B85" w14:paraId="7BB4C96B" w14:textId="77777777" w:rsidTr="00985D1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41C9B76" w14:textId="0BB8046D" w:rsidR="001379CE" w:rsidRPr="00A50E3E" w:rsidRDefault="00EB6813" w:rsidP="007667B7">
            <w:pPr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EB6813">
              <w:rPr>
                <w:rFonts w:asciiTheme="majorBidi" w:hAnsiTheme="majorBidi" w:cstheme="majorBidi"/>
                <w:sz w:val="20"/>
                <w:szCs w:val="20"/>
              </w:rPr>
              <w:t>REDWIN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 Paul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850318" w14:textId="7F7EDE25" w:rsidR="001379CE" w:rsidRPr="00A50E3E" w:rsidRDefault="00EB6813" w:rsidP="001379CE">
            <w:pPr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EB6813">
              <w:rPr>
                <w:rFonts w:asciiTheme="majorBidi" w:hAnsiTheme="majorBidi" w:cstheme="majorBidi"/>
                <w:sz w:val="20"/>
                <w:szCs w:val="20"/>
              </w:rPr>
              <w:t>United Kingdom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D461B1" w14:textId="4D13BC94" w:rsidR="001379CE" w:rsidRPr="00A50E3E" w:rsidRDefault="000A5CB5" w:rsidP="00D357E3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hyperlink r:id="rId21" w:history="1">
              <w:r w:rsidR="00EB6813" w:rsidRPr="00057A2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paul.redwin@culture.gov.uk</w:t>
              </w:r>
            </w:hyperlink>
            <w:r w:rsidR="00EB6813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4C2E32" w:rsidRPr="005B5B85" w14:paraId="3C8F9ED5" w14:textId="77777777" w:rsidTr="00985D1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2CA1CA5" w14:textId="67979C8E" w:rsidR="004C2E32" w:rsidRPr="00A50E3E" w:rsidRDefault="00D36A59" w:rsidP="007667B7">
            <w:pPr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D36A59">
              <w:rPr>
                <w:rFonts w:asciiTheme="majorBidi" w:hAnsiTheme="majorBidi" w:cstheme="majorBidi"/>
                <w:sz w:val="20"/>
                <w:szCs w:val="20"/>
              </w:rPr>
              <w:t>SUKENIK, Maria Victoria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B9A51C" w14:textId="11198B08" w:rsidR="004C2E32" w:rsidRPr="00A50E3E" w:rsidRDefault="00D36A59" w:rsidP="00632770">
            <w:pPr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D36A59">
              <w:rPr>
                <w:rFonts w:asciiTheme="majorBidi" w:hAnsiTheme="majorBidi" w:cstheme="majorBidi"/>
                <w:sz w:val="20"/>
                <w:szCs w:val="20"/>
              </w:rPr>
              <w:t>ITU-T SG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 Chair</w:t>
            </w:r>
            <w:r w:rsidRPr="00D36A59">
              <w:rPr>
                <w:rFonts w:asciiTheme="majorBidi" w:hAnsiTheme="majorBidi" w:cstheme="majorBidi"/>
                <w:sz w:val="20"/>
                <w:szCs w:val="20"/>
              </w:rPr>
              <w:t>, Argentina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FFDB5F" w14:textId="4D012549" w:rsidR="004C2E32" w:rsidRPr="00D36A59" w:rsidRDefault="000A5CB5" w:rsidP="00D357E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hyperlink r:id="rId22" w:history="1">
              <w:r w:rsidR="00D36A59" w:rsidRPr="00D36A5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vickysukenik@yahoo.com.ar</w:t>
              </w:r>
            </w:hyperlink>
            <w:r w:rsidR="00D36A59" w:rsidRPr="00D36A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</w:tc>
      </w:tr>
      <w:tr w:rsidR="002605C0" w:rsidRPr="005B5B85" w14:paraId="4A336B29" w14:textId="77777777" w:rsidTr="00985D1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E623937" w14:textId="24222606" w:rsidR="002605C0" w:rsidRPr="00D36A59" w:rsidRDefault="002605C0" w:rsidP="007667B7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TROWBRIDGE, Steven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39E746" w14:textId="224ADC1D" w:rsidR="002605C0" w:rsidRPr="00D36A59" w:rsidRDefault="005C5B18" w:rsidP="00EA297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ITU-T SG15 Chair</w:t>
            </w:r>
            <w:r w:rsidR="002605C0">
              <w:rPr>
                <w:rFonts w:asciiTheme="majorBidi" w:hAnsiTheme="majorBidi" w:cstheme="majorBidi"/>
                <w:sz w:val="20"/>
                <w:szCs w:val="20"/>
              </w:rPr>
              <w:t>, United States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6A184F" w14:textId="2DEF8CEC" w:rsidR="002605C0" w:rsidRPr="00D36A59" w:rsidRDefault="000A5CB5" w:rsidP="00D357E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23" w:history="1">
              <w:r w:rsidR="002605C0" w:rsidRPr="002A497C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steve.trowbridge@nokia.com</w:t>
              </w:r>
            </w:hyperlink>
            <w:r w:rsidR="002605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</w:tc>
      </w:tr>
      <w:tr w:rsidR="004C2E32" w:rsidRPr="005B5B85" w14:paraId="56BA744E" w14:textId="77777777" w:rsidTr="00985D1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422E7B7" w14:textId="4005750D" w:rsidR="00E15EF4" w:rsidRPr="00E15EF4" w:rsidRDefault="00E15EF4" w:rsidP="007667B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15EF4">
              <w:rPr>
                <w:rFonts w:asciiTheme="majorBidi" w:hAnsiTheme="majorBidi" w:cstheme="majorBidi"/>
                <w:sz w:val="20"/>
                <w:szCs w:val="20"/>
              </w:rPr>
              <w:t>YOUM, Heung Youl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203823" w14:textId="7905F81C" w:rsidR="004C2E32" w:rsidRPr="00E15EF4" w:rsidRDefault="005C5B18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ITU-T SG17 Chair</w:t>
            </w:r>
            <w:r w:rsidR="00E15EF4" w:rsidRPr="00E15EF4">
              <w:rPr>
                <w:rFonts w:asciiTheme="majorBidi" w:hAnsiTheme="majorBidi" w:cstheme="majorBidi"/>
                <w:sz w:val="20"/>
                <w:szCs w:val="20"/>
              </w:rPr>
              <w:t>, Korea (Republic of)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167CB2" w14:textId="0426366A" w:rsidR="004C2E32" w:rsidRPr="00A50E3E" w:rsidRDefault="000A5CB5" w:rsidP="00D357E3">
            <w:pPr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hyperlink r:id="rId24" w:history="1">
              <w:r w:rsidR="00E15EF4" w:rsidRPr="00057A24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hyyoum@sch.ac.kr</w:t>
              </w:r>
            </w:hyperlink>
            <w:r w:rsidR="00E15EF4">
              <w:rPr>
                <w:rFonts w:asciiTheme="majorBidi" w:hAnsiTheme="majorBidi" w:cstheme="majorBidi"/>
                <w:sz w:val="20"/>
                <w:szCs w:val="20"/>
              </w:rPr>
              <w:t xml:space="preserve">; </w:t>
            </w:r>
          </w:p>
        </w:tc>
      </w:tr>
    </w:tbl>
    <w:p w14:paraId="7F974DAF" w14:textId="5EBDDCF8" w:rsidR="00A20C17" w:rsidRPr="005B5B85" w:rsidRDefault="00A20C17" w:rsidP="0081486A">
      <w:pPr>
        <w:pStyle w:val="Heading2"/>
        <w:pageBreakBefore/>
        <w:spacing w:after="120"/>
        <w:rPr>
          <w:rFonts w:asciiTheme="majorBidi" w:hAnsiTheme="majorBidi"/>
          <w:b/>
          <w:bCs/>
          <w:color w:val="auto"/>
          <w:sz w:val="24"/>
          <w:szCs w:val="24"/>
          <w:lang w:val="en-GB"/>
        </w:rPr>
      </w:pPr>
      <w:bookmarkStart w:id="7" w:name="_Annex_2_–"/>
      <w:bookmarkEnd w:id="7"/>
      <w:r w:rsidRPr="005B5B8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lastRenderedPageBreak/>
        <w:t>Annex 2 – List of documents in this e-meeting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4253"/>
      </w:tblGrid>
      <w:tr w:rsidR="00A20C17" w:rsidRPr="001C4EB6" w14:paraId="10218B32" w14:textId="77777777" w:rsidTr="00772130">
        <w:trPr>
          <w:cantSplit/>
          <w:tblHeader/>
        </w:trPr>
        <w:tc>
          <w:tcPr>
            <w:tcW w:w="1980" w:type="dxa"/>
            <w:shd w:val="clear" w:color="auto" w:fill="auto"/>
            <w:vAlign w:val="center"/>
          </w:tcPr>
          <w:p w14:paraId="6A8C389E" w14:textId="77777777" w:rsidR="00A20C17" w:rsidRPr="001C4EB6" w:rsidRDefault="00A20C17" w:rsidP="00F7506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4E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Document number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6503F4" w14:textId="77777777" w:rsidR="00A20C17" w:rsidRPr="001C4EB6" w:rsidRDefault="00A20C17" w:rsidP="00F7506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4E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E557976" w14:textId="77777777" w:rsidR="00A20C17" w:rsidRPr="001C4EB6" w:rsidRDefault="00A20C17" w:rsidP="00F7506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4E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</w:t>
            </w:r>
          </w:p>
        </w:tc>
      </w:tr>
      <w:tr w:rsidR="00A20C17" w:rsidRPr="001C4EB6" w14:paraId="097F090D" w14:textId="77777777" w:rsidTr="00772130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219003FD" w14:textId="54F0A882" w:rsidR="00A20C17" w:rsidRPr="001C4EB6" w:rsidRDefault="000A5CB5" w:rsidP="000932B4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25" w:history="1">
              <w:r w:rsidR="000932B4" w:rsidRPr="000932B4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TD019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2CF5C279" w14:textId="2C10E243" w:rsidR="00A20C17" w:rsidRPr="001C4EB6" w:rsidRDefault="001C4EB6" w:rsidP="004336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C4EB6">
              <w:rPr>
                <w:rFonts w:asciiTheme="majorBidi" w:hAnsiTheme="majorBidi" w:cstheme="majorBidi"/>
                <w:sz w:val="24"/>
                <w:szCs w:val="24"/>
              </w:rPr>
              <w:t>Rapporteur, TSAG Rapporteur Group on Standardization Strategy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B327352" w14:textId="10E52B2D" w:rsidR="00A20C17" w:rsidRPr="001C4EB6" w:rsidRDefault="001C4EB6" w:rsidP="000932B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C4EB6">
              <w:rPr>
                <w:rFonts w:asciiTheme="majorBidi" w:hAnsiTheme="majorBidi" w:cstheme="majorBidi"/>
                <w:bCs/>
                <w:sz w:val="24"/>
                <w:szCs w:val="24"/>
              </w:rPr>
              <w:t>Draft report of the TSAG RG-</w:t>
            </w:r>
            <w:proofErr w:type="spellStart"/>
            <w:r w:rsidRPr="001C4EB6">
              <w:rPr>
                <w:rFonts w:asciiTheme="majorBidi" w:hAnsiTheme="majorBidi" w:cstheme="majorBidi"/>
                <w:bCs/>
                <w:sz w:val="24"/>
                <w:szCs w:val="24"/>
              </w:rPr>
              <w:t>StdsStrat</w:t>
            </w:r>
            <w:proofErr w:type="spellEnd"/>
            <w:r w:rsidRPr="001C4EB6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interim e-meeting, 2</w:t>
            </w:r>
            <w:r w:rsidR="000932B4">
              <w:rPr>
                <w:rFonts w:asciiTheme="majorBidi" w:hAnsiTheme="majorBidi" w:cstheme="majorBidi"/>
                <w:bCs/>
                <w:sz w:val="24"/>
                <w:szCs w:val="24"/>
              </w:rPr>
              <w:t>8 September</w:t>
            </w:r>
            <w:r w:rsidRPr="001C4EB6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2018</w:t>
            </w:r>
          </w:p>
        </w:tc>
      </w:tr>
      <w:tr w:rsidR="005415CC" w:rsidRPr="001C4EB6" w14:paraId="6D7144E3" w14:textId="77777777" w:rsidTr="00772130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003ADEBD" w14:textId="18DE5C4A" w:rsidR="005415CC" w:rsidRPr="001C4EB6" w:rsidRDefault="000A5CB5" w:rsidP="00E16F32">
            <w:pPr>
              <w:rPr>
                <w:sz w:val="24"/>
                <w:szCs w:val="24"/>
              </w:rPr>
            </w:pPr>
            <w:hyperlink r:id="rId26" w:history="1">
              <w:r w:rsidR="002836D7" w:rsidRPr="001C4EB6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TD0</w:t>
              </w:r>
              <w:r w:rsidR="00E16F32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20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6D7FA5EA" w14:textId="5CC3759F" w:rsidR="005415CC" w:rsidRPr="001C4EB6" w:rsidRDefault="002836D7" w:rsidP="00433657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C4EB6">
              <w:rPr>
                <w:rFonts w:asciiTheme="majorBidi" w:hAnsiTheme="majorBidi" w:cstheme="majorBidi"/>
                <w:bCs/>
                <w:sz w:val="24"/>
                <w:szCs w:val="24"/>
              </w:rPr>
              <w:t>Rapporteur TSAG RG-</w:t>
            </w:r>
            <w:proofErr w:type="spellStart"/>
            <w:r w:rsidRPr="001C4EB6">
              <w:rPr>
                <w:rFonts w:asciiTheme="majorBidi" w:hAnsiTheme="majorBidi" w:cstheme="majorBidi"/>
                <w:bCs/>
                <w:sz w:val="24"/>
                <w:szCs w:val="24"/>
              </w:rPr>
              <w:t>StdsStrat</w:t>
            </w:r>
            <w:proofErr w:type="spellEnd"/>
          </w:p>
        </w:tc>
        <w:tc>
          <w:tcPr>
            <w:tcW w:w="4253" w:type="dxa"/>
            <w:shd w:val="clear" w:color="auto" w:fill="auto"/>
            <w:vAlign w:val="center"/>
          </w:tcPr>
          <w:p w14:paraId="550CF71F" w14:textId="425A6A41" w:rsidR="005415CC" w:rsidRPr="001C4EB6" w:rsidRDefault="002836D7" w:rsidP="00E16F32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C4EB6">
              <w:rPr>
                <w:rFonts w:asciiTheme="majorBidi" w:hAnsiTheme="majorBidi" w:cstheme="majorBidi"/>
                <w:bCs/>
                <w:sz w:val="24"/>
                <w:szCs w:val="24"/>
              </w:rPr>
              <w:t>Draft agenda TSAG RG-</w:t>
            </w:r>
            <w:proofErr w:type="spellStart"/>
            <w:r w:rsidRPr="001C4EB6">
              <w:rPr>
                <w:rFonts w:asciiTheme="majorBidi" w:hAnsiTheme="majorBidi" w:cstheme="majorBidi"/>
                <w:bCs/>
                <w:sz w:val="24"/>
                <w:szCs w:val="24"/>
              </w:rPr>
              <w:t>StdsStrat</w:t>
            </w:r>
            <w:proofErr w:type="spellEnd"/>
            <w:r w:rsidRPr="001C4EB6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e-meeting, </w:t>
            </w:r>
            <w:r w:rsidR="00E16F32">
              <w:rPr>
                <w:rFonts w:asciiTheme="majorBidi" w:hAnsiTheme="majorBidi" w:cstheme="majorBidi"/>
                <w:bCs/>
                <w:sz w:val="24"/>
                <w:szCs w:val="24"/>
              </w:rPr>
              <w:t>30 November</w:t>
            </w:r>
            <w:r w:rsidRPr="001C4EB6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2018, 13:00-15:00 CEST</w:t>
            </w:r>
          </w:p>
        </w:tc>
      </w:tr>
      <w:tr w:rsidR="00A169C8" w:rsidRPr="001C4EB6" w14:paraId="374A0549" w14:textId="77777777" w:rsidTr="00772130">
        <w:tc>
          <w:tcPr>
            <w:tcW w:w="1980" w:type="dxa"/>
            <w:shd w:val="clear" w:color="auto" w:fill="auto"/>
            <w:vAlign w:val="center"/>
          </w:tcPr>
          <w:p w14:paraId="413B0047" w14:textId="53B62C25" w:rsidR="00A169C8" w:rsidRDefault="000A5CB5" w:rsidP="00DC5D1D">
            <w:pPr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A169C8" w:rsidRPr="00AA12F2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TSAG TD362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0F8673E5" w14:textId="328C8124" w:rsidR="00A169C8" w:rsidRPr="000E0049" w:rsidRDefault="00A169C8" w:rsidP="00AB4291">
            <w:pPr>
              <w:keepNext/>
              <w:keepLines/>
              <w:tabs>
                <w:tab w:val="left" w:pos="720"/>
              </w:tabs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ITU-T SG17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418D256" w14:textId="603A68BE" w:rsidR="00A169C8" w:rsidRPr="000E0049" w:rsidRDefault="00A169C8" w:rsidP="00DC5D1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A12F2">
              <w:rPr>
                <w:rFonts w:asciiTheme="majorBidi" w:hAnsiTheme="majorBidi" w:cstheme="majorBidi"/>
                <w:sz w:val="24"/>
                <w:szCs w:val="24"/>
              </w:rPr>
              <w:t>LS/r on hot topics [from ITU-T SG17]</w:t>
            </w:r>
          </w:p>
        </w:tc>
      </w:tr>
      <w:tr w:rsidR="001E611B" w:rsidRPr="001C4EB6" w14:paraId="75EB465D" w14:textId="77777777" w:rsidTr="00772130">
        <w:tc>
          <w:tcPr>
            <w:tcW w:w="1980" w:type="dxa"/>
            <w:shd w:val="clear" w:color="auto" w:fill="auto"/>
            <w:vAlign w:val="center"/>
          </w:tcPr>
          <w:p w14:paraId="0F3D3BA9" w14:textId="416C282B" w:rsidR="001E611B" w:rsidRDefault="000A5CB5" w:rsidP="00DC5D1D">
            <w:pPr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1E611B" w:rsidRPr="006E37EC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TSAG TD374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3B268B86" w14:textId="619220DA" w:rsidR="001E611B" w:rsidRDefault="001E611B" w:rsidP="00AB4291">
            <w:pPr>
              <w:keepNext/>
              <w:keepLines/>
              <w:tabs>
                <w:tab w:val="left" w:pos="720"/>
              </w:tabs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A0DEA">
              <w:rPr>
                <w:rFonts w:asciiTheme="majorBidi" w:hAnsiTheme="majorBidi" w:cstheme="majorBidi"/>
                <w:bCs/>
                <w:sz w:val="24"/>
                <w:szCs w:val="24"/>
              </w:rPr>
              <w:t>ITU-T SG5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0C3784F" w14:textId="5EB67DC2" w:rsidR="001E611B" w:rsidRPr="00AA12F2" w:rsidRDefault="001E611B" w:rsidP="00DC5D1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A0DEA">
              <w:rPr>
                <w:rFonts w:asciiTheme="majorBidi" w:hAnsiTheme="majorBidi" w:cstheme="majorBidi"/>
                <w:bCs/>
                <w:sz w:val="24"/>
                <w:szCs w:val="24"/>
              </w:rPr>
              <w:t>LS/r on hot topics (reply to TSAG - LS10-E) [from ITU-T SG5]</w:t>
            </w:r>
          </w:p>
        </w:tc>
      </w:tr>
      <w:tr w:rsidR="001E611B" w:rsidRPr="001C4EB6" w14:paraId="36A64069" w14:textId="77777777" w:rsidTr="00772130">
        <w:tc>
          <w:tcPr>
            <w:tcW w:w="1980" w:type="dxa"/>
            <w:shd w:val="clear" w:color="auto" w:fill="auto"/>
            <w:vAlign w:val="center"/>
          </w:tcPr>
          <w:p w14:paraId="51678BDF" w14:textId="69894221" w:rsidR="001E611B" w:rsidRDefault="000A5CB5" w:rsidP="00DC5D1D">
            <w:pPr>
              <w:rPr>
                <w:rStyle w:val="Hyperlink"/>
                <w:rFonts w:asciiTheme="majorBidi" w:hAnsiTheme="majorBidi" w:cstheme="majorBidi"/>
                <w:sz w:val="24"/>
                <w:szCs w:val="24"/>
              </w:rPr>
            </w:pPr>
            <w:hyperlink r:id="rId29" w:history="1">
              <w:r w:rsidR="001E611B" w:rsidRPr="006E37EC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TSAG TD385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0C6DBC10" w14:textId="6E004C80" w:rsidR="001E611B" w:rsidRPr="009A0DEA" w:rsidRDefault="001E611B" w:rsidP="00AB4291">
            <w:pPr>
              <w:keepNext/>
              <w:keepLines/>
              <w:tabs>
                <w:tab w:val="left" w:pos="720"/>
              </w:tabs>
              <w:spacing w:before="40" w:after="4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0DEA">
              <w:rPr>
                <w:rFonts w:asciiTheme="majorBidi" w:hAnsiTheme="majorBidi" w:cstheme="majorBidi"/>
                <w:sz w:val="24"/>
                <w:szCs w:val="24"/>
              </w:rPr>
              <w:t>ITU-T SG15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8D46151" w14:textId="406ACC5C" w:rsidR="001E611B" w:rsidRPr="009A0DEA" w:rsidRDefault="001E611B" w:rsidP="00DC5D1D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A0DEA">
              <w:rPr>
                <w:rFonts w:asciiTheme="majorBidi" w:hAnsiTheme="majorBidi" w:cstheme="majorBidi"/>
                <w:sz w:val="24"/>
                <w:szCs w:val="24"/>
              </w:rPr>
              <w:t>LS/r to TSAG on hot topics [from ITU-T SG15]</w:t>
            </w:r>
          </w:p>
        </w:tc>
      </w:tr>
    </w:tbl>
    <w:p w14:paraId="0F665B71" w14:textId="77777777" w:rsidR="007F493D" w:rsidRPr="005B5B85" w:rsidRDefault="007F493D" w:rsidP="00CD4ABE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5B5B85">
        <w:rPr>
          <w:rFonts w:asciiTheme="majorBidi" w:eastAsia="Times New Roman" w:hAnsiTheme="majorBidi" w:cstheme="majorBidi"/>
          <w:kern w:val="36"/>
          <w:sz w:val="24"/>
          <w:szCs w:val="24"/>
        </w:rPr>
        <w:t>____</w:t>
      </w:r>
      <w:r w:rsidR="004A72B6" w:rsidRPr="005B5B85">
        <w:rPr>
          <w:rFonts w:asciiTheme="majorBidi" w:eastAsia="Times New Roman" w:hAnsiTheme="majorBidi" w:cstheme="majorBidi"/>
          <w:kern w:val="36"/>
          <w:sz w:val="24"/>
          <w:szCs w:val="24"/>
        </w:rPr>
        <w:t>_______________</w:t>
      </w:r>
    </w:p>
    <w:sectPr w:rsidR="007F493D" w:rsidRPr="005B5B85" w:rsidSect="004A72B6">
      <w:headerReference w:type="default" r:id="rId30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10F93" w14:textId="77777777" w:rsidR="000A5CB5" w:rsidRDefault="000A5CB5" w:rsidP="004A72B6">
      <w:pPr>
        <w:spacing w:after="0" w:line="240" w:lineRule="auto"/>
      </w:pPr>
      <w:r>
        <w:separator/>
      </w:r>
    </w:p>
  </w:endnote>
  <w:endnote w:type="continuationSeparator" w:id="0">
    <w:p w14:paraId="680098F3" w14:textId="77777777" w:rsidR="000A5CB5" w:rsidRDefault="000A5CB5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D49D0" w14:textId="77777777" w:rsidR="000A5CB5" w:rsidRDefault="000A5CB5" w:rsidP="004A72B6">
      <w:pPr>
        <w:spacing w:after="0" w:line="240" w:lineRule="auto"/>
      </w:pPr>
      <w:r>
        <w:separator/>
      </w:r>
    </w:p>
  </w:footnote>
  <w:footnote w:type="continuationSeparator" w:id="0">
    <w:p w14:paraId="244B4823" w14:textId="77777777" w:rsidR="000A5CB5" w:rsidRDefault="000A5CB5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7B3D3BE8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78709B">
          <w:rPr>
            <w:rFonts w:asciiTheme="majorBidi" w:hAnsiTheme="majorBidi" w:cstheme="majorBidi"/>
            <w:noProof/>
            <w:sz w:val="18"/>
            <w:szCs w:val="18"/>
          </w:rPr>
          <w:t>- 4 -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32433AA6" w:rsidR="009572AA" w:rsidRPr="004A72B6" w:rsidRDefault="00320C3A" w:rsidP="0019745B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TD</w:t>
    </w:r>
    <w:r w:rsidR="00915E64">
      <w:rPr>
        <w:rFonts w:asciiTheme="majorBidi" w:hAnsiTheme="majorBidi" w:cstheme="majorBidi"/>
        <w:sz w:val="18"/>
        <w:szCs w:val="18"/>
      </w:rPr>
      <w:t>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6068A"/>
    <w:multiLevelType w:val="hybridMultilevel"/>
    <w:tmpl w:val="3BF6D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B92A92"/>
    <w:multiLevelType w:val="hybridMultilevel"/>
    <w:tmpl w:val="BD6C53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DBB698E"/>
    <w:multiLevelType w:val="hybridMultilevel"/>
    <w:tmpl w:val="8A80E05C"/>
    <w:lvl w:ilvl="0" w:tplc="0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 w15:restartNumberingAfterBreak="0">
    <w:nsid w:val="711A520B"/>
    <w:multiLevelType w:val="multilevel"/>
    <w:tmpl w:val="7BC4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E561B7"/>
    <w:multiLevelType w:val="hybridMultilevel"/>
    <w:tmpl w:val="4E1850C4"/>
    <w:lvl w:ilvl="0" w:tplc="04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 w15:restartNumberingAfterBreak="0">
    <w:nsid w:val="7E7063C3"/>
    <w:multiLevelType w:val="hybridMultilevel"/>
    <w:tmpl w:val="606688BC"/>
    <w:lvl w:ilvl="0" w:tplc="41E8D030">
      <w:start w:val="1"/>
      <w:numFmt w:val="decimal"/>
      <w:lvlText w:val="%1."/>
      <w:lvlJc w:val="left"/>
      <w:pPr>
        <w:ind w:left="724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oichi MAEDA">
    <w15:presenceInfo w15:providerId="None" w15:userId="Yoichi MA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B9"/>
    <w:rsid w:val="0000102E"/>
    <w:rsid w:val="000012C5"/>
    <w:rsid w:val="00002AE7"/>
    <w:rsid w:val="0002302A"/>
    <w:rsid w:val="00025D3E"/>
    <w:rsid w:val="00033F67"/>
    <w:rsid w:val="0004405D"/>
    <w:rsid w:val="000462CE"/>
    <w:rsid w:val="00052FF0"/>
    <w:rsid w:val="00056540"/>
    <w:rsid w:val="00056BCF"/>
    <w:rsid w:val="000575BE"/>
    <w:rsid w:val="00060B00"/>
    <w:rsid w:val="00064B4B"/>
    <w:rsid w:val="00065A3A"/>
    <w:rsid w:val="00066247"/>
    <w:rsid w:val="0007387B"/>
    <w:rsid w:val="00077E0D"/>
    <w:rsid w:val="0008010A"/>
    <w:rsid w:val="000846CA"/>
    <w:rsid w:val="00084C1B"/>
    <w:rsid w:val="00084D8C"/>
    <w:rsid w:val="0009000E"/>
    <w:rsid w:val="000932B4"/>
    <w:rsid w:val="00094429"/>
    <w:rsid w:val="00096A62"/>
    <w:rsid w:val="000A0DED"/>
    <w:rsid w:val="000A4082"/>
    <w:rsid w:val="000A5CB5"/>
    <w:rsid w:val="000A7EA8"/>
    <w:rsid w:val="000B2984"/>
    <w:rsid w:val="000B381D"/>
    <w:rsid w:val="000B6EE5"/>
    <w:rsid w:val="000B756F"/>
    <w:rsid w:val="000C6794"/>
    <w:rsid w:val="000D0025"/>
    <w:rsid w:val="000D158F"/>
    <w:rsid w:val="000D779E"/>
    <w:rsid w:val="000E04A5"/>
    <w:rsid w:val="000E0D6F"/>
    <w:rsid w:val="000E51C1"/>
    <w:rsid w:val="000E644B"/>
    <w:rsid w:val="000F0F64"/>
    <w:rsid w:val="000F61A7"/>
    <w:rsid w:val="000F78F4"/>
    <w:rsid w:val="0010001C"/>
    <w:rsid w:val="00101272"/>
    <w:rsid w:val="00102B2C"/>
    <w:rsid w:val="0010716A"/>
    <w:rsid w:val="00110BD6"/>
    <w:rsid w:val="00112990"/>
    <w:rsid w:val="0011416E"/>
    <w:rsid w:val="0012773A"/>
    <w:rsid w:val="001311C2"/>
    <w:rsid w:val="00135619"/>
    <w:rsid w:val="001379CE"/>
    <w:rsid w:val="001415B4"/>
    <w:rsid w:val="001428C7"/>
    <w:rsid w:val="00142B53"/>
    <w:rsid w:val="001441A1"/>
    <w:rsid w:val="00146C7B"/>
    <w:rsid w:val="0014731A"/>
    <w:rsid w:val="00151FB6"/>
    <w:rsid w:val="0015255D"/>
    <w:rsid w:val="00154DDB"/>
    <w:rsid w:val="00157267"/>
    <w:rsid w:val="001617F9"/>
    <w:rsid w:val="00162AAB"/>
    <w:rsid w:val="00166309"/>
    <w:rsid w:val="001727A6"/>
    <w:rsid w:val="00174E9A"/>
    <w:rsid w:val="00177FB4"/>
    <w:rsid w:val="001840BD"/>
    <w:rsid w:val="00184C28"/>
    <w:rsid w:val="001951E9"/>
    <w:rsid w:val="0019602E"/>
    <w:rsid w:val="0019745B"/>
    <w:rsid w:val="001B0C50"/>
    <w:rsid w:val="001C1603"/>
    <w:rsid w:val="001C4EB6"/>
    <w:rsid w:val="001C6DFF"/>
    <w:rsid w:val="001C70EC"/>
    <w:rsid w:val="001D1F23"/>
    <w:rsid w:val="001D540A"/>
    <w:rsid w:val="001E611B"/>
    <w:rsid w:val="001E64C4"/>
    <w:rsid w:val="001F1453"/>
    <w:rsid w:val="001F42C5"/>
    <w:rsid w:val="00204232"/>
    <w:rsid w:val="002048EC"/>
    <w:rsid w:val="00212EB8"/>
    <w:rsid w:val="00217FE5"/>
    <w:rsid w:val="002203EF"/>
    <w:rsid w:val="00222C0D"/>
    <w:rsid w:val="0022429C"/>
    <w:rsid w:val="0022555E"/>
    <w:rsid w:val="002270E9"/>
    <w:rsid w:val="0022717C"/>
    <w:rsid w:val="002271ED"/>
    <w:rsid w:val="00230DE2"/>
    <w:rsid w:val="00233AA3"/>
    <w:rsid w:val="00234C7F"/>
    <w:rsid w:val="002403A4"/>
    <w:rsid w:val="002409CA"/>
    <w:rsid w:val="00240C9B"/>
    <w:rsid w:val="0025096F"/>
    <w:rsid w:val="00255251"/>
    <w:rsid w:val="002562BA"/>
    <w:rsid w:val="002605C0"/>
    <w:rsid w:val="002654E3"/>
    <w:rsid w:val="00274995"/>
    <w:rsid w:val="00274A44"/>
    <w:rsid w:val="002757C4"/>
    <w:rsid w:val="00281596"/>
    <w:rsid w:val="00281D48"/>
    <w:rsid w:val="002836D7"/>
    <w:rsid w:val="00283F02"/>
    <w:rsid w:val="00285319"/>
    <w:rsid w:val="00290E04"/>
    <w:rsid w:val="00291743"/>
    <w:rsid w:val="00291D86"/>
    <w:rsid w:val="00292FBA"/>
    <w:rsid w:val="00293C7B"/>
    <w:rsid w:val="002A2391"/>
    <w:rsid w:val="002A2889"/>
    <w:rsid w:val="002A4372"/>
    <w:rsid w:val="002B4F69"/>
    <w:rsid w:val="002B7AC4"/>
    <w:rsid w:val="002C1FE8"/>
    <w:rsid w:val="002C23E3"/>
    <w:rsid w:val="002C55F0"/>
    <w:rsid w:val="002C6108"/>
    <w:rsid w:val="002D748B"/>
    <w:rsid w:val="002E170C"/>
    <w:rsid w:val="002E2B20"/>
    <w:rsid w:val="002F07C6"/>
    <w:rsid w:val="002F1334"/>
    <w:rsid w:val="002F3723"/>
    <w:rsid w:val="002F59DA"/>
    <w:rsid w:val="002F623D"/>
    <w:rsid w:val="00305204"/>
    <w:rsid w:val="00315C02"/>
    <w:rsid w:val="00317522"/>
    <w:rsid w:val="00320C3A"/>
    <w:rsid w:val="00324C53"/>
    <w:rsid w:val="00325EE4"/>
    <w:rsid w:val="0033136B"/>
    <w:rsid w:val="003328A4"/>
    <w:rsid w:val="0033681B"/>
    <w:rsid w:val="00337B4E"/>
    <w:rsid w:val="00342769"/>
    <w:rsid w:val="00343786"/>
    <w:rsid w:val="00346DE5"/>
    <w:rsid w:val="00366C44"/>
    <w:rsid w:val="003706A6"/>
    <w:rsid w:val="00370B80"/>
    <w:rsid w:val="00371573"/>
    <w:rsid w:val="00373953"/>
    <w:rsid w:val="003751FB"/>
    <w:rsid w:val="00376291"/>
    <w:rsid w:val="00377D93"/>
    <w:rsid w:val="0038004C"/>
    <w:rsid w:val="00386EB5"/>
    <w:rsid w:val="00394DA7"/>
    <w:rsid w:val="003A040D"/>
    <w:rsid w:val="003A5873"/>
    <w:rsid w:val="003A5D4A"/>
    <w:rsid w:val="003A64F7"/>
    <w:rsid w:val="003A7828"/>
    <w:rsid w:val="003B3A14"/>
    <w:rsid w:val="003B50F9"/>
    <w:rsid w:val="003B6E2E"/>
    <w:rsid w:val="003C0319"/>
    <w:rsid w:val="003C1B79"/>
    <w:rsid w:val="003C25A3"/>
    <w:rsid w:val="003C4DAD"/>
    <w:rsid w:val="003C5154"/>
    <w:rsid w:val="003C6880"/>
    <w:rsid w:val="003D4551"/>
    <w:rsid w:val="003D6872"/>
    <w:rsid w:val="003E013E"/>
    <w:rsid w:val="003E0C41"/>
    <w:rsid w:val="003E70CD"/>
    <w:rsid w:val="003F143A"/>
    <w:rsid w:val="003F586E"/>
    <w:rsid w:val="003F6AED"/>
    <w:rsid w:val="00403697"/>
    <w:rsid w:val="0041054B"/>
    <w:rsid w:val="00411FA5"/>
    <w:rsid w:val="0041618B"/>
    <w:rsid w:val="00420432"/>
    <w:rsid w:val="0042212F"/>
    <w:rsid w:val="00431E86"/>
    <w:rsid w:val="00433657"/>
    <w:rsid w:val="00433A0B"/>
    <w:rsid w:val="00441A9D"/>
    <w:rsid w:val="00442058"/>
    <w:rsid w:val="00442F89"/>
    <w:rsid w:val="00447288"/>
    <w:rsid w:val="00450E24"/>
    <w:rsid w:val="00451117"/>
    <w:rsid w:val="00456069"/>
    <w:rsid w:val="00456089"/>
    <w:rsid w:val="004633C2"/>
    <w:rsid w:val="00463690"/>
    <w:rsid w:val="00463ABF"/>
    <w:rsid w:val="00463FB2"/>
    <w:rsid w:val="00465832"/>
    <w:rsid w:val="00466248"/>
    <w:rsid w:val="0047257E"/>
    <w:rsid w:val="004856AC"/>
    <w:rsid w:val="00485BDB"/>
    <w:rsid w:val="00487C72"/>
    <w:rsid w:val="00487D1E"/>
    <w:rsid w:val="00491748"/>
    <w:rsid w:val="004961F6"/>
    <w:rsid w:val="004A48F7"/>
    <w:rsid w:val="004A6DF1"/>
    <w:rsid w:val="004A72B6"/>
    <w:rsid w:val="004A7F86"/>
    <w:rsid w:val="004B38BD"/>
    <w:rsid w:val="004B7D42"/>
    <w:rsid w:val="004C0C10"/>
    <w:rsid w:val="004C2E32"/>
    <w:rsid w:val="004C526D"/>
    <w:rsid w:val="004C6079"/>
    <w:rsid w:val="004C646E"/>
    <w:rsid w:val="004C74A0"/>
    <w:rsid w:val="004D0A30"/>
    <w:rsid w:val="004D24AF"/>
    <w:rsid w:val="004D4BA7"/>
    <w:rsid w:val="004D6090"/>
    <w:rsid w:val="004F4140"/>
    <w:rsid w:val="004F473F"/>
    <w:rsid w:val="004F7786"/>
    <w:rsid w:val="00500FC1"/>
    <w:rsid w:val="00503DC8"/>
    <w:rsid w:val="00506C0E"/>
    <w:rsid w:val="00513F2F"/>
    <w:rsid w:val="005214A2"/>
    <w:rsid w:val="00523B0E"/>
    <w:rsid w:val="00523E3E"/>
    <w:rsid w:val="00524911"/>
    <w:rsid w:val="00525F34"/>
    <w:rsid w:val="005266B3"/>
    <w:rsid w:val="0053159D"/>
    <w:rsid w:val="005415CC"/>
    <w:rsid w:val="00541E79"/>
    <w:rsid w:val="0054356B"/>
    <w:rsid w:val="00543D26"/>
    <w:rsid w:val="00544CE4"/>
    <w:rsid w:val="00545E1A"/>
    <w:rsid w:val="00552E21"/>
    <w:rsid w:val="00553C05"/>
    <w:rsid w:val="00556599"/>
    <w:rsid w:val="00563BF9"/>
    <w:rsid w:val="00567851"/>
    <w:rsid w:val="00567950"/>
    <w:rsid w:val="00570692"/>
    <w:rsid w:val="005735C1"/>
    <w:rsid w:val="005770CD"/>
    <w:rsid w:val="00583930"/>
    <w:rsid w:val="00584348"/>
    <w:rsid w:val="00586A56"/>
    <w:rsid w:val="00586C56"/>
    <w:rsid w:val="00586E5A"/>
    <w:rsid w:val="005901C9"/>
    <w:rsid w:val="00591AE6"/>
    <w:rsid w:val="005976B1"/>
    <w:rsid w:val="005A59F7"/>
    <w:rsid w:val="005B51F6"/>
    <w:rsid w:val="005B5B85"/>
    <w:rsid w:val="005C3DAB"/>
    <w:rsid w:val="005C49CB"/>
    <w:rsid w:val="005C4C61"/>
    <w:rsid w:val="005C5B18"/>
    <w:rsid w:val="005C76AC"/>
    <w:rsid w:val="005C7BD3"/>
    <w:rsid w:val="005D22D5"/>
    <w:rsid w:val="005D4324"/>
    <w:rsid w:val="00601D08"/>
    <w:rsid w:val="00605463"/>
    <w:rsid w:val="00610690"/>
    <w:rsid w:val="006156AA"/>
    <w:rsid w:val="00615F03"/>
    <w:rsid w:val="00616E43"/>
    <w:rsid w:val="006226DB"/>
    <w:rsid w:val="00622FCD"/>
    <w:rsid w:val="00624054"/>
    <w:rsid w:val="00627029"/>
    <w:rsid w:val="00631A92"/>
    <w:rsid w:val="00632770"/>
    <w:rsid w:val="00636085"/>
    <w:rsid w:val="006401CF"/>
    <w:rsid w:val="006408FD"/>
    <w:rsid w:val="00640AC0"/>
    <w:rsid w:val="00652D85"/>
    <w:rsid w:val="006558C2"/>
    <w:rsid w:val="00656902"/>
    <w:rsid w:val="006569D1"/>
    <w:rsid w:val="006576E3"/>
    <w:rsid w:val="0066031D"/>
    <w:rsid w:val="00664A37"/>
    <w:rsid w:val="006654B4"/>
    <w:rsid w:val="00670595"/>
    <w:rsid w:val="00671E2E"/>
    <w:rsid w:val="00672484"/>
    <w:rsid w:val="00677AC1"/>
    <w:rsid w:val="0068500D"/>
    <w:rsid w:val="006855AD"/>
    <w:rsid w:val="00685B8C"/>
    <w:rsid w:val="00687A8C"/>
    <w:rsid w:val="006A0E2C"/>
    <w:rsid w:val="006A7A43"/>
    <w:rsid w:val="006B3403"/>
    <w:rsid w:val="006B4A2A"/>
    <w:rsid w:val="006B76D9"/>
    <w:rsid w:val="006C0EE6"/>
    <w:rsid w:val="006C3D7A"/>
    <w:rsid w:val="006D53C3"/>
    <w:rsid w:val="006D5425"/>
    <w:rsid w:val="006D69F4"/>
    <w:rsid w:val="006D7B04"/>
    <w:rsid w:val="006F600D"/>
    <w:rsid w:val="00702083"/>
    <w:rsid w:val="007020FA"/>
    <w:rsid w:val="00702B91"/>
    <w:rsid w:val="00703A3B"/>
    <w:rsid w:val="00705007"/>
    <w:rsid w:val="0071004B"/>
    <w:rsid w:val="00716A8E"/>
    <w:rsid w:val="007235B1"/>
    <w:rsid w:val="0072688F"/>
    <w:rsid w:val="00733741"/>
    <w:rsid w:val="007404C4"/>
    <w:rsid w:val="00745DC4"/>
    <w:rsid w:val="007540E7"/>
    <w:rsid w:val="00755500"/>
    <w:rsid w:val="00755950"/>
    <w:rsid w:val="007602AA"/>
    <w:rsid w:val="007607D2"/>
    <w:rsid w:val="00762C91"/>
    <w:rsid w:val="007644C6"/>
    <w:rsid w:val="007667B7"/>
    <w:rsid w:val="00766CF8"/>
    <w:rsid w:val="007705CB"/>
    <w:rsid w:val="00770DBD"/>
    <w:rsid w:val="00772130"/>
    <w:rsid w:val="00781291"/>
    <w:rsid w:val="007847B6"/>
    <w:rsid w:val="0078709B"/>
    <w:rsid w:val="007879AB"/>
    <w:rsid w:val="00792E03"/>
    <w:rsid w:val="00792F8D"/>
    <w:rsid w:val="0079433A"/>
    <w:rsid w:val="007A3617"/>
    <w:rsid w:val="007A3DC2"/>
    <w:rsid w:val="007A764D"/>
    <w:rsid w:val="007B4827"/>
    <w:rsid w:val="007C03B9"/>
    <w:rsid w:val="007C27CE"/>
    <w:rsid w:val="007C36AF"/>
    <w:rsid w:val="007D505C"/>
    <w:rsid w:val="007D5A71"/>
    <w:rsid w:val="007E0697"/>
    <w:rsid w:val="007E2E13"/>
    <w:rsid w:val="007E61CF"/>
    <w:rsid w:val="007E6570"/>
    <w:rsid w:val="007E7A0D"/>
    <w:rsid w:val="007E7FC8"/>
    <w:rsid w:val="007F493D"/>
    <w:rsid w:val="007F636A"/>
    <w:rsid w:val="007F6C18"/>
    <w:rsid w:val="00800126"/>
    <w:rsid w:val="008021D5"/>
    <w:rsid w:val="00803A91"/>
    <w:rsid w:val="00803DDF"/>
    <w:rsid w:val="008068D8"/>
    <w:rsid w:val="00806ABF"/>
    <w:rsid w:val="0081486A"/>
    <w:rsid w:val="0081542E"/>
    <w:rsid w:val="00815823"/>
    <w:rsid w:val="008171F2"/>
    <w:rsid w:val="0082097B"/>
    <w:rsid w:val="00822F3E"/>
    <w:rsid w:val="00824014"/>
    <w:rsid w:val="00826E33"/>
    <w:rsid w:val="008302FF"/>
    <w:rsid w:val="0083046B"/>
    <w:rsid w:val="00830C74"/>
    <w:rsid w:val="008333C9"/>
    <w:rsid w:val="008337F3"/>
    <w:rsid w:val="008376A7"/>
    <w:rsid w:val="00842407"/>
    <w:rsid w:val="008453EF"/>
    <w:rsid w:val="008547D4"/>
    <w:rsid w:val="00855E25"/>
    <w:rsid w:val="00863344"/>
    <w:rsid w:val="008654CD"/>
    <w:rsid w:val="00870FE5"/>
    <w:rsid w:val="00872543"/>
    <w:rsid w:val="00874CD9"/>
    <w:rsid w:val="008760AC"/>
    <w:rsid w:val="008769F6"/>
    <w:rsid w:val="00876B03"/>
    <w:rsid w:val="00883EF3"/>
    <w:rsid w:val="008849CB"/>
    <w:rsid w:val="00885BC5"/>
    <w:rsid w:val="00887BBC"/>
    <w:rsid w:val="0089114A"/>
    <w:rsid w:val="00893A9F"/>
    <w:rsid w:val="00894595"/>
    <w:rsid w:val="008947EB"/>
    <w:rsid w:val="008A008A"/>
    <w:rsid w:val="008A1A46"/>
    <w:rsid w:val="008A6BE0"/>
    <w:rsid w:val="008C6B88"/>
    <w:rsid w:val="008D133E"/>
    <w:rsid w:val="008D144E"/>
    <w:rsid w:val="008D2BC6"/>
    <w:rsid w:val="008D58FA"/>
    <w:rsid w:val="008D5E68"/>
    <w:rsid w:val="008E5F5E"/>
    <w:rsid w:val="008F1E43"/>
    <w:rsid w:val="009020E5"/>
    <w:rsid w:val="0090266B"/>
    <w:rsid w:val="0090317E"/>
    <w:rsid w:val="009033CC"/>
    <w:rsid w:val="00910CBF"/>
    <w:rsid w:val="0091553A"/>
    <w:rsid w:val="00915E64"/>
    <w:rsid w:val="00917951"/>
    <w:rsid w:val="00920562"/>
    <w:rsid w:val="00925CD5"/>
    <w:rsid w:val="009403EE"/>
    <w:rsid w:val="00941B38"/>
    <w:rsid w:val="009442A8"/>
    <w:rsid w:val="00946075"/>
    <w:rsid w:val="009462B9"/>
    <w:rsid w:val="009519AA"/>
    <w:rsid w:val="00953591"/>
    <w:rsid w:val="00953611"/>
    <w:rsid w:val="00953919"/>
    <w:rsid w:val="009572AA"/>
    <w:rsid w:val="00962211"/>
    <w:rsid w:val="00973178"/>
    <w:rsid w:val="009733B2"/>
    <w:rsid w:val="00974900"/>
    <w:rsid w:val="00975BE0"/>
    <w:rsid w:val="00983873"/>
    <w:rsid w:val="009838A2"/>
    <w:rsid w:val="00983E38"/>
    <w:rsid w:val="00984CA7"/>
    <w:rsid w:val="00985D1F"/>
    <w:rsid w:val="00985F85"/>
    <w:rsid w:val="00993B36"/>
    <w:rsid w:val="009A297D"/>
    <w:rsid w:val="009A3926"/>
    <w:rsid w:val="009A7CF6"/>
    <w:rsid w:val="009B4070"/>
    <w:rsid w:val="009B7AAB"/>
    <w:rsid w:val="009C3210"/>
    <w:rsid w:val="009C7543"/>
    <w:rsid w:val="009D142F"/>
    <w:rsid w:val="009D220E"/>
    <w:rsid w:val="009D2AD6"/>
    <w:rsid w:val="009D46E3"/>
    <w:rsid w:val="009D4B36"/>
    <w:rsid w:val="009D5A00"/>
    <w:rsid w:val="009D6795"/>
    <w:rsid w:val="009E64F8"/>
    <w:rsid w:val="009E6A56"/>
    <w:rsid w:val="009E754D"/>
    <w:rsid w:val="009F10DE"/>
    <w:rsid w:val="00A02CA4"/>
    <w:rsid w:val="00A04CB3"/>
    <w:rsid w:val="00A05974"/>
    <w:rsid w:val="00A05A3C"/>
    <w:rsid w:val="00A05FB9"/>
    <w:rsid w:val="00A06D64"/>
    <w:rsid w:val="00A10130"/>
    <w:rsid w:val="00A10B37"/>
    <w:rsid w:val="00A115C5"/>
    <w:rsid w:val="00A151D0"/>
    <w:rsid w:val="00A15887"/>
    <w:rsid w:val="00A169C8"/>
    <w:rsid w:val="00A20326"/>
    <w:rsid w:val="00A20C17"/>
    <w:rsid w:val="00A221F2"/>
    <w:rsid w:val="00A24A34"/>
    <w:rsid w:val="00A262AD"/>
    <w:rsid w:val="00A26513"/>
    <w:rsid w:val="00A31894"/>
    <w:rsid w:val="00A34670"/>
    <w:rsid w:val="00A34F23"/>
    <w:rsid w:val="00A360BE"/>
    <w:rsid w:val="00A365FF"/>
    <w:rsid w:val="00A3747A"/>
    <w:rsid w:val="00A429C8"/>
    <w:rsid w:val="00A45414"/>
    <w:rsid w:val="00A47C4A"/>
    <w:rsid w:val="00A50E3E"/>
    <w:rsid w:val="00A5578B"/>
    <w:rsid w:val="00A610BB"/>
    <w:rsid w:val="00A645C1"/>
    <w:rsid w:val="00A64D66"/>
    <w:rsid w:val="00A70AF0"/>
    <w:rsid w:val="00A71C42"/>
    <w:rsid w:val="00A74BC1"/>
    <w:rsid w:val="00A833F9"/>
    <w:rsid w:val="00A8500A"/>
    <w:rsid w:val="00A8599F"/>
    <w:rsid w:val="00A90485"/>
    <w:rsid w:val="00A91372"/>
    <w:rsid w:val="00A91C7C"/>
    <w:rsid w:val="00A94C74"/>
    <w:rsid w:val="00AA098B"/>
    <w:rsid w:val="00AA10D9"/>
    <w:rsid w:val="00AA674E"/>
    <w:rsid w:val="00AB36E3"/>
    <w:rsid w:val="00AB3CED"/>
    <w:rsid w:val="00AB4291"/>
    <w:rsid w:val="00AB5220"/>
    <w:rsid w:val="00AC3668"/>
    <w:rsid w:val="00AC3CC5"/>
    <w:rsid w:val="00AC3E0C"/>
    <w:rsid w:val="00AC6FFF"/>
    <w:rsid w:val="00AD279C"/>
    <w:rsid w:val="00AD37E3"/>
    <w:rsid w:val="00AD4C5B"/>
    <w:rsid w:val="00AE0BC5"/>
    <w:rsid w:val="00AE1D5E"/>
    <w:rsid w:val="00AE69C9"/>
    <w:rsid w:val="00AF1C89"/>
    <w:rsid w:val="00AF2864"/>
    <w:rsid w:val="00AF5131"/>
    <w:rsid w:val="00B03EB4"/>
    <w:rsid w:val="00B06C5C"/>
    <w:rsid w:val="00B11428"/>
    <w:rsid w:val="00B14782"/>
    <w:rsid w:val="00B236B4"/>
    <w:rsid w:val="00B24CB2"/>
    <w:rsid w:val="00B26978"/>
    <w:rsid w:val="00B31873"/>
    <w:rsid w:val="00B31961"/>
    <w:rsid w:val="00B322C3"/>
    <w:rsid w:val="00B34AC1"/>
    <w:rsid w:val="00B36CA7"/>
    <w:rsid w:val="00B378F0"/>
    <w:rsid w:val="00B50CA6"/>
    <w:rsid w:val="00B56169"/>
    <w:rsid w:val="00B60D6D"/>
    <w:rsid w:val="00B62C43"/>
    <w:rsid w:val="00B67316"/>
    <w:rsid w:val="00B75880"/>
    <w:rsid w:val="00B80C71"/>
    <w:rsid w:val="00B80DDD"/>
    <w:rsid w:val="00B812BD"/>
    <w:rsid w:val="00B827B8"/>
    <w:rsid w:val="00B82A2B"/>
    <w:rsid w:val="00B841C7"/>
    <w:rsid w:val="00B85EB1"/>
    <w:rsid w:val="00B86E78"/>
    <w:rsid w:val="00B9174B"/>
    <w:rsid w:val="00B9235F"/>
    <w:rsid w:val="00B952B8"/>
    <w:rsid w:val="00B96B7B"/>
    <w:rsid w:val="00BA0BCF"/>
    <w:rsid w:val="00BB0528"/>
    <w:rsid w:val="00BB4704"/>
    <w:rsid w:val="00BB5274"/>
    <w:rsid w:val="00BB6188"/>
    <w:rsid w:val="00BB759F"/>
    <w:rsid w:val="00BC2F4B"/>
    <w:rsid w:val="00BC348E"/>
    <w:rsid w:val="00BC4659"/>
    <w:rsid w:val="00BC512B"/>
    <w:rsid w:val="00BC6640"/>
    <w:rsid w:val="00BD0344"/>
    <w:rsid w:val="00BD2731"/>
    <w:rsid w:val="00BD2EE2"/>
    <w:rsid w:val="00BD42AD"/>
    <w:rsid w:val="00BE038F"/>
    <w:rsid w:val="00BE1015"/>
    <w:rsid w:val="00BE179B"/>
    <w:rsid w:val="00BE1E33"/>
    <w:rsid w:val="00BE3A42"/>
    <w:rsid w:val="00BE4176"/>
    <w:rsid w:val="00BF1652"/>
    <w:rsid w:val="00C00D74"/>
    <w:rsid w:val="00C053E7"/>
    <w:rsid w:val="00C07F4D"/>
    <w:rsid w:val="00C10822"/>
    <w:rsid w:val="00C12AFF"/>
    <w:rsid w:val="00C14E9B"/>
    <w:rsid w:val="00C2162B"/>
    <w:rsid w:val="00C24FD7"/>
    <w:rsid w:val="00C25E74"/>
    <w:rsid w:val="00C2681E"/>
    <w:rsid w:val="00C27F40"/>
    <w:rsid w:val="00C32D4F"/>
    <w:rsid w:val="00C37CBF"/>
    <w:rsid w:val="00C410ED"/>
    <w:rsid w:val="00C414FB"/>
    <w:rsid w:val="00C42A78"/>
    <w:rsid w:val="00C43592"/>
    <w:rsid w:val="00C5056A"/>
    <w:rsid w:val="00C60B25"/>
    <w:rsid w:val="00C624EF"/>
    <w:rsid w:val="00C627D7"/>
    <w:rsid w:val="00C64C8F"/>
    <w:rsid w:val="00C6630F"/>
    <w:rsid w:val="00C72A36"/>
    <w:rsid w:val="00C811EF"/>
    <w:rsid w:val="00C82E5B"/>
    <w:rsid w:val="00C8414E"/>
    <w:rsid w:val="00C8469A"/>
    <w:rsid w:val="00C857BC"/>
    <w:rsid w:val="00C85BFD"/>
    <w:rsid w:val="00C87AC4"/>
    <w:rsid w:val="00C87AD4"/>
    <w:rsid w:val="00C911F6"/>
    <w:rsid w:val="00C91470"/>
    <w:rsid w:val="00C915D8"/>
    <w:rsid w:val="00C96F43"/>
    <w:rsid w:val="00CA2519"/>
    <w:rsid w:val="00CA28C0"/>
    <w:rsid w:val="00CA3756"/>
    <w:rsid w:val="00CB29D4"/>
    <w:rsid w:val="00CB558F"/>
    <w:rsid w:val="00CC1F46"/>
    <w:rsid w:val="00CC48E3"/>
    <w:rsid w:val="00CC4A16"/>
    <w:rsid w:val="00CD2791"/>
    <w:rsid w:val="00CD4ABE"/>
    <w:rsid w:val="00CD4DC1"/>
    <w:rsid w:val="00CD6B52"/>
    <w:rsid w:val="00CE06E1"/>
    <w:rsid w:val="00CE6B8B"/>
    <w:rsid w:val="00CF18C5"/>
    <w:rsid w:val="00CF6579"/>
    <w:rsid w:val="00CF68E2"/>
    <w:rsid w:val="00D008F3"/>
    <w:rsid w:val="00D05BB4"/>
    <w:rsid w:val="00D05D09"/>
    <w:rsid w:val="00D11BAF"/>
    <w:rsid w:val="00D14A9F"/>
    <w:rsid w:val="00D16847"/>
    <w:rsid w:val="00D21856"/>
    <w:rsid w:val="00D271B1"/>
    <w:rsid w:val="00D36A59"/>
    <w:rsid w:val="00D43B8E"/>
    <w:rsid w:val="00D523D5"/>
    <w:rsid w:val="00D540B2"/>
    <w:rsid w:val="00D54F29"/>
    <w:rsid w:val="00D55538"/>
    <w:rsid w:val="00D5576F"/>
    <w:rsid w:val="00D646DB"/>
    <w:rsid w:val="00D6487B"/>
    <w:rsid w:val="00D6513F"/>
    <w:rsid w:val="00D70645"/>
    <w:rsid w:val="00D84DA7"/>
    <w:rsid w:val="00D87C91"/>
    <w:rsid w:val="00D90EF9"/>
    <w:rsid w:val="00D95312"/>
    <w:rsid w:val="00DA26F8"/>
    <w:rsid w:val="00DA399E"/>
    <w:rsid w:val="00DA5112"/>
    <w:rsid w:val="00DA7DB0"/>
    <w:rsid w:val="00DB5465"/>
    <w:rsid w:val="00DB5F37"/>
    <w:rsid w:val="00DB63CE"/>
    <w:rsid w:val="00DB7920"/>
    <w:rsid w:val="00DC2B3E"/>
    <w:rsid w:val="00DC3C04"/>
    <w:rsid w:val="00DC5D1D"/>
    <w:rsid w:val="00DE20A9"/>
    <w:rsid w:val="00DE2787"/>
    <w:rsid w:val="00DE506D"/>
    <w:rsid w:val="00DF1A29"/>
    <w:rsid w:val="00DF2F8B"/>
    <w:rsid w:val="00DF3557"/>
    <w:rsid w:val="00DF54EF"/>
    <w:rsid w:val="00DF67AC"/>
    <w:rsid w:val="00E01360"/>
    <w:rsid w:val="00E03477"/>
    <w:rsid w:val="00E03599"/>
    <w:rsid w:val="00E0396D"/>
    <w:rsid w:val="00E06D1E"/>
    <w:rsid w:val="00E11128"/>
    <w:rsid w:val="00E114B9"/>
    <w:rsid w:val="00E1259E"/>
    <w:rsid w:val="00E12CE6"/>
    <w:rsid w:val="00E13B48"/>
    <w:rsid w:val="00E157BD"/>
    <w:rsid w:val="00E15EF4"/>
    <w:rsid w:val="00E16F32"/>
    <w:rsid w:val="00E16FE6"/>
    <w:rsid w:val="00E2052E"/>
    <w:rsid w:val="00E251D6"/>
    <w:rsid w:val="00E32E9D"/>
    <w:rsid w:val="00E33B42"/>
    <w:rsid w:val="00E33BC7"/>
    <w:rsid w:val="00E353CB"/>
    <w:rsid w:val="00E35817"/>
    <w:rsid w:val="00E35903"/>
    <w:rsid w:val="00E35CD8"/>
    <w:rsid w:val="00E368C0"/>
    <w:rsid w:val="00E4342E"/>
    <w:rsid w:val="00E53567"/>
    <w:rsid w:val="00E5794B"/>
    <w:rsid w:val="00E57E4D"/>
    <w:rsid w:val="00E67B65"/>
    <w:rsid w:val="00E71740"/>
    <w:rsid w:val="00E7184F"/>
    <w:rsid w:val="00E72D49"/>
    <w:rsid w:val="00E738AD"/>
    <w:rsid w:val="00E75B5D"/>
    <w:rsid w:val="00E76BA0"/>
    <w:rsid w:val="00E82E95"/>
    <w:rsid w:val="00E84AEC"/>
    <w:rsid w:val="00E86C08"/>
    <w:rsid w:val="00E87881"/>
    <w:rsid w:val="00E93CD7"/>
    <w:rsid w:val="00E94A72"/>
    <w:rsid w:val="00E96844"/>
    <w:rsid w:val="00E96A34"/>
    <w:rsid w:val="00EA2976"/>
    <w:rsid w:val="00EA3098"/>
    <w:rsid w:val="00EA43F2"/>
    <w:rsid w:val="00EA7CE3"/>
    <w:rsid w:val="00EB1F05"/>
    <w:rsid w:val="00EB6813"/>
    <w:rsid w:val="00EB6D73"/>
    <w:rsid w:val="00EC0EC8"/>
    <w:rsid w:val="00EC15A5"/>
    <w:rsid w:val="00EC18D8"/>
    <w:rsid w:val="00EC2500"/>
    <w:rsid w:val="00EC2F1A"/>
    <w:rsid w:val="00EC62EE"/>
    <w:rsid w:val="00ED0754"/>
    <w:rsid w:val="00ED6F8C"/>
    <w:rsid w:val="00EE1DAC"/>
    <w:rsid w:val="00EE2405"/>
    <w:rsid w:val="00EE3192"/>
    <w:rsid w:val="00EE7A16"/>
    <w:rsid w:val="00EF062D"/>
    <w:rsid w:val="00F041A8"/>
    <w:rsid w:val="00F04A19"/>
    <w:rsid w:val="00F12647"/>
    <w:rsid w:val="00F15BF4"/>
    <w:rsid w:val="00F201EB"/>
    <w:rsid w:val="00F218AE"/>
    <w:rsid w:val="00F22D11"/>
    <w:rsid w:val="00F248BF"/>
    <w:rsid w:val="00F24960"/>
    <w:rsid w:val="00F30CDA"/>
    <w:rsid w:val="00F30D0E"/>
    <w:rsid w:val="00F32A7E"/>
    <w:rsid w:val="00F37012"/>
    <w:rsid w:val="00F375FB"/>
    <w:rsid w:val="00F45DB1"/>
    <w:rsid w:val="00F52527"/>
    <w:rsid w:val="00F53A2F"/>
    <w:rsid w:val="00F548F0"/>
    <w:rsid w:val="00F5614F"/>
    <w:rsid w:val="00F56914"/>
    <w:rsid w:val="00F56FB4"/>
    <w:rsid w:val="00F579A3"/>
    <w:rsid w:val="00F63010"/>
    <w:rsid w:val="00F64B63"/>
    <w:rsid w:val="00F66A5D"/>
    <w:rsid w:val="00F87D86"/>
    <w:rsid w:val="00F91A6A"/>
    <w:rsid w:val="00F91B04"/>
    <w:rsid w:val="00F942CB"/>
    <w:rsid w:val="00F94C7E"/>
    <w:rsid w:val="00F966F7"/>
    <w:rsid w:val="00FA3A56"/>
    <w:rsid w:val="00FB3A83"/>
    <w:rsid w:val="00FB58B1"/>
    <w:rsid w:val="00FC131F"/>
    <w:rsid w:val="00FC1ADF"/>
    <w:rsid w:val="00FC20C5"/>
    <w:rsid w:val="00FD089D"/>
    <w:rsid w:val="00FD5272"/>
    <w:rsid w:val="00FE01EE"/>
    <w:rsid w:val="00FE10FA"/>
    <w:rsid w:val="00FF172C"/>
    <w:rsid w:val="00FF1FB2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,Style 58,超????,하이퍼링크2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rsid w:val="006156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156AA"/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styleId="PlaceholderText">
    <w:name w:val="Placeholder Text"/>
    <w:basedOn w:val="DefaultParagraphFont"/>
    <w:uiPriority w:val="99"/>
    <w:rsid w:val="006156AA"/>
    <w:rPr>
      <w:color w:val="808080"/>
    </w:rPr>
  </w:style>
  <w:style w:type="paragraph" w:customStyle="1" w:styleId="Tabletext">
    <w:name w:val="Table_text"/>
    <w:basedOn w:val="Normal"/>
    <w:rsid w:val="00C414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tu.int/md/T17-TSAG-181210-TD-GEN-0362" TargetMode="External"/><Relationship Id="rId18" Type="http://schemas.openxmlformats.org/officeDocument/2006/relationships/hyperlink" Target="mailto:olivier.dubuisson@orange.com" TargetMode="External"/><Relationship Id="rId26" Type="http://schemas.openxmlformats.org/officeDocument/2006/relationships/hyperlink" Target="https://extranet.itu.int/sites/itu-t/studygroups/2017-2020/tsag/strategy/Shared%20Documents/TD%20020%20Draft%20agenda%20RG-StdsStrat%20e-meeting.docx?d=wc289ae7a71c1461aa193f3780f8606e7&amp;Source=https%3A%2F%2Fextranet%2Eitu%2Eint%2Fsites%2Fitu%2Dt%2Fstudygroups%2F2017%2D2020%2Ftsag%2Fstrategy%2FSitePages%2FHome%2Easpxhttps://extranet.itu.int/sites/itu-t/studygroups/2017-2020/tsag/strategy/Shared%20Documents/TD%20018%20Draft%20agenda%20RG-StdsStrat%20e-meeting.docx?d=w6e08788fbcd54382927b59d772900b54" TargetMode="External"/><Relationship Id="rId3" Type="http://schemas.openxmlformats.org/officeDocument/2006/relationships/styles" Target="styles.xml"/><Relationship Id="rId21" Type="http://schemas.openxmlformats.org/officeDocument/2006/relationships/hyperlink" Target="mailto:paul.redwin@culture.gov.uk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xtranet.itu.int/sites/itu-t/studygroups/2017-2020/tsag/strategy/Shared%20Documents/TD%20019%20draft%20report%20TSAG_RG-StdsStrat_emeeting.docx?d=we618119dcde2438c81b74bd46be9f630" TargetMode="External"/><Relationship Id="rId17" Type="http://schemas.openxmlformats.org/officeDocument/2006/relationships/hyperlink" Target="mailto:didier.berthoumieux@nokia.com" TargetMode="External"/><Relationship Id="rId25" Type="http://schemas.openxmlformats.org/officeDocument/2006/relationships/hyperlink" Target="https://extranet.itu.int/sites/itu-t/studygroups/2017-2020/tsag/strategy/Shared%20Documents/TD%20019%20draft%20report%20TSAG_RG-StdsStrat_emeeting.docx?d=we618119dcde2438c81b74bd46be9f630" TargetMode="External"/><Relationship Id="rId33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hyperlink" Target="mailto:Rim.Belhassine-Cherif@tunisietelecom.tn" TargetMode="External"/><Relationship Id="rId20" Type="http://schemas.openxmlformats.org/officeDocument/2006/relationships/hyperlink" Target="mailto:bruce.gracie@ericsson.com" TargetMode="External"/><Relationship Id="rId29" Type="http://schemas.openxmlformats.org/officeDocument/2006/relationships/hyperlink" Target="https://www.itu.int/md/meetingdoc.asp?lang=en&amp;parent=T17-TSAG-181210-TD-GEN-038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xtranet.itu.int/sites/itu-t/studygroups/2017-2020/tsag/strategy/Shared%20Documents/TD%20020%20Draft%20agenda%20RG-StdsStrat%20e-meeting.docx?d=wc289ae7a71c1461aa193f3780f8606e7&amp;Source=https%3A%2F%2Fextranet%2Eitu%2Eint%2Fsites%2Fitu%2Dt%2Fstudygroups%2F2017%2D2020%2Ftsag%2Fstrategy%2FSitePages%2FHome%2Easpxhttps://extranet.itu.int/sites/itu-t/studygroups/2017-2020/tsag/strategy/Shared%20Documents/TD%20018%20Draft%20agenda%20RG-StdsStrat%20e-meeting.docx?d=w6e08788fbcd54382927b59d772900b54" TargetMode="External"/><Relationship Id="rId24" Type="http://schemas.openxmlformats.org/officeDocument/2006/relationships/hyperlink" Target="mailto:hyyoum@sch.ac.kr" TargetMode="External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https://www.itu.int/md/meetingdoc.asp?lang=en&amp;parent=T17-TSAG-181210-TD-GEN-0385" TargetMode="External"/><Relationship Id="rId23" Type="http://schemas.openxmlformats.org/officeDocument/2006/relationships/hyperlink" Target="mailto:steve.trowbridge@nokia.com" TargetMode="External"/><Relationship Id="rId28" Type="http://schemas.openxmlformats.org/officeDocument/2006/relationships/hyperlink" Target="https://www.itu.int/md/meetingdoc.asp?lang=en&amp;parent=T17-TSAG-181210-TD-GEN-0374" TargetMode="External"/><Relationship Id="rId10" Type="http://schemas.openxmlformats.org/officeDocument/2006/relationships/hyperlink" Target="https://extranet.itu.int/sites/itu-t/studygroups/2017-2020/tsag/strategy/SitePages/Home.aspx" TargetMode="External"/><Relationship Id="rId19" Type="http://schemas.openxmlformats.org/officeDocument/2006/relationships/hyperlink" Target="mailto:Martin.euchner@itu.int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tephen.hayes@ericsson.com" TargetMode="External"/><Relationship Id="rId14" Type="http://schemas.openxmlformats.org/officeDocument/2006/relationships/hyperlink" Target="https://www.itu.int/md/meetingdoc.asp?lang=en&amp;parent=T17-TSAG-181210-TD-GEN-0374" TargetMode="External"/><Relationship Id="rId22" Type="http://schemas.openxmlformats.org/officeDocument/2006/relationships/hyperlink" Target="mailto:vickysukenik@yahoo.com.ar" TargetMode="External"/><Relationship Id="rId27" Type="http://schemas.openxmlformats.org/officeDocument/2006/relationships/hyperlink" Target="https://www.itu.int/md/T17-TSAG-181210-TD-GEN-0362" TargetMode="External"/><Relationship Id="rId30" Type="http://schemas.openxmlformats.org/officeDocument/2006/relationships/header" Target="header1.xml"/><Relationship Id="rId8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6D7ED00EAAA48539E2A0C6AEF1C1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3710C-655D-44DD-9C2B-D6952B86EC4A}"/>
      </w:docPartPr>
      <w:docPartBody>
        <w:p w:rsidR="007D1349" w:rsidRDefault="008A7440" w:rsidP="008A7440">
          <w:pPr>
            <w:pStyle w:val="46D7ED00EAAA48539E2A0C6AEF1C1201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2496DC414B774ACA9EE90B0726CD3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6D050-48C4-4DEB-8F40-3E44F85F0D63}"/>
      </w:docPartPr>
      <w:docPartBody>
        <w:p w:rsidR="007D1349" w:rsidRDefault="008A7440" w:rsidP="008A7440">
          <w:pPr>
            <w:pStyle w:val="2496DC414B774ACA9EE90B0726CD34D6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3A03EC59B85F49BB9897B0951F42D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FE87C-9CAA-4DE8-B210-A0FF4AEB1B90}"/>
      </w:docPartPr>
      <w:docPartBody>
        <w:p w:rsidR="007D1349" w:rsidRDefault="008A7440" w:rsidP="008A7440">
          <w:pPr>
            <w:pStyle w:val="3A03EC59B85F49BB9897B0951F42DD9B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C61757E5008F48D38CB940023C2688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5CF23-34AB-4998-B56F-7B3E56EECDF0}"/>
      </w:docPartPr>
      <w:docPartBody>
        <w:p w:rsidR="007D1349" w:rsidRDefault="008A7440" w:rsidP="008A7440">
          <w:pPr>
            <w:pStyle w:val="C61757E5008F48D38CB940023C2688FD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EC10B3B712E74D6287B97C0E4FA21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F8566-DC58-4898-B6B0-282F16BA4AAF}"/>
      </w:docPartPr>
      <w:docPartBody>
        <w:p w:rsidR="007D1349" w:rsidRDefault="008A7440" w:rsidP="008A7440">
          <w:pPr>
            <w:pStyle w:val="EC10B3B712E74D6287B97C0E4FA219A0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7FDBBAC8C0CC4F4BB52892CEE6D9A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3F449-BD97-42F4-9242-51934802D17C}"/>
      </w:docPartPr>
      <w:docPartBody>
        <w:p w:rsidR="007D1349" w:rsidRDefault="008A7440" w:rsidP="008A7440">
          <w:pPr>
            <w:pStyle w:val="7FDBBAC8C0CC4F4BB52892CEE6D9A508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5B5AB3FA98724AE8BB096C5C9D4DD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31DE3-E016-459E-87EA-6B0A019D7715}"/>
      </w:docPartPr>
      <w:docPartBody>
        <w:p w:rsidR="007D1349" w:rsidRDefault="008A7440" w:rsidP="008A7440">
          <w:pPr>
            <w:pStyle w:val="5B5AB3FA98724AE8BB096C5C9D4DD9FE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665AF2397A7C44F298AAA1E7F82EC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1265B-82CE-48A2-A34D-8EE87908F42B}"/>
      </w:docPartPr>
      <w:docPartBody>
        <w:p w:rsidR="007D1349" w:rsidRDefault="008A7440" w:rsidP="008A7440">
          <w:pPr>
            <w:pStyle w:val="665AF2397A7C44F298AAA1E7F82EC31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A3DEB32F74B34385BF052E014CF15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1B287-F997-4684-BE32-A6DF910B05DE}"/>
      </w:docPartPr>
      <w:docPartBody>
        <w:p w:rsidR="007D1349" w:rsidRDefault="008A7440" w:rsidP="008A7440">
          <w:pPr>
            <w:pStyle w:val="A3DEB32F74B34385BF052E014CF159B1"/>
          </w:pPr>
          <w:r w:rsidRPr="009963AC">
            <w:rPr>
              <w:rStyle w:val="PlaceholderText"/>
            </w:rPr>
            <w:t>[Purpose]</w:t>
          </w:r>
        </w:p>
      </w:docPartBody>
    </w:docPart>
    <w:docPart>
      <w:docPartPr>
        <w:name w:val="EFAE358BC431405A807EB74CF5C6E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17772-1F8A-43EB-8219-450F4E5072BC}"/>
      </w:docPartPr>
      <w:docPartBody>
        <w:p w:rsidR="007D1349" w:rsidRDefault="008A7440" w:rsidP="008A7440">
          <w:pPr>
            <w:pStyle w:val="EFAE358BC431405A807EB74CF5C6E528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F3E11A6F7AE474A82355181C2D6E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DEF30-CA3C-4D01-ABF9-C96F811CAB4B}"/>
      </w:docPartPr>
      <w:docPartBody>
        <w:p w:rsidR="007D1349" w:rsidRDefault="008A7440" w:rsidP="008A7440">
          <w:pPr>
            <w:pStyle w:val="EF3E11A6F7AE474A82355181C2D6ECF1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40"/>
    <w:rsid w:val="00242ADD"/>
    <w:rsid w:val="00334621"/>
    <w:rsid w:val="00354047"/>
    <w:rsid w:val="0036699B"/>
    <w:rsid w:val="00582FAB"/>
    <w:rsid w:val="005E23F4"/>
    <w:rsid w:val="00677205"/>
    <w:rsid w:val="007C6E95"/>
    <w:rsid w:val="007D1349"/>
    <w:rsid w:val="008A478B"/>
    <w:rsid w:val="008A7440"/>
    <w:rsid w:val="009353B8"/>
    <w:rsid w:val="00963AFE"/>
    <w:rsid w:val="009E1762"/>
    <w:rsid w:val="009E70F1"/>
    <w:rsid w:val="00AB0016"/>
    <w:rsid w:val="00C60054"/>
    <w:rsid w:val="00D27D6D"/>
    <w:rsid w:val="00D97366"/>
    <w:rsid w:val="00E649E2"/>
    <w:rsid w:val="00F622D7"/>
    <w:rsid w:val="00F7525A"/>
    <w:rsid w:val="00FA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8A7440"/>
    <w:rPr>
      <w:color w:val="808080"/>
    </w:rPr>
  </w:style>
  <w:style w:type="paragraph" w:customStyle="1" w:styleId="46D7ED00EAAA48539E2A0C6AEF1C1201">
    <w:name w:val="46D7ED00EAAA48539E2A0C6AEF1C1201"/>
    <w:rsid w:val="008A7440"/>
  </w:style>
  <w:style w:type="paragraph" w:customStyle="1" w:styleId="2496DC414B774ACA9EE90B0726CD34D6">
    <w:name w:val="2496DC414B774ACA9EE90B0726CD34D6"/>
    <w:rsid w:val="008A7440"/>
  </w:style>
  <w:style w:type="paragraph" w:customStyle="1" w:styleId="3A03EC59B85F49BB9897B0951F42DD9B">
    <w:name w:val="3A03EC59B85F49BB9897B0951F42DD9B"/>
    <w:rsid w:val="008A7440"/>
  </w:style>
  <w:style w:type="paragraph" w:customStyle="1" w:styleId="C61757E5008F48D38CB940023C2688FD">
    <w:name w:val="C61757E5008F48D38CB940023C2688FD"/>
    <w:rsid w:val="008A7440"/>
  </w:style>
  <w:style w:type="paragraph" w:customStyle="1" w:styleId="EC10B3B712E74D6287B97C0E4FA219A0">
    <w:name w:val="EC10B3B712E74D6287B97C0E4FA219A0"/>
    <w:rsid w:val="008A7440"/>
  </w:style>
  <w:style w:type="paragraph" w:customStyle="1" w:styleId="7FDBBAC8C0CC4F4BB52892CEE6D9A508">
    <w:name w:val="7FDBBAC8C0CC4F4BB52892CEE6D9A508"/>
    <w:rsid w:val="008A7440"/>
  </w:style>
  <w:style w:type="paragraph" w:customStyle="1" w:styleId="5B5AB3FA98724AE8BB096C5C9D4DD9FE">
    <w:name w:val="5B5AB3FA98724AE8BB096C5C9D4DD9FE"/>
    <w:rsid w:val="008A7440"/>
  </w:style>
  <w:style w:type="paragraph" w:customStyle="1" w:styleId="665AF2397A7C44F298AAA1E7F82EC31D">
    <w:name w:val="665AF2397A7C44F298AAA1E7F82EC31D"/>
    <w:rsid w:val="008A7440"/>
  </w:style>
  <w:style w:type="paragraph" w:customStyle="1" w:styleId="A3DEB32F74B34385BF052E014CF159B1">
    <w:name w:val="A3DEB32F74B34385BF052E014CF159B1"/>
    <w:rsid w:val="008A7440"/>
  </w:style>
  <w:style w:type="paragraph" w:customStyle="1" w:styleId="EFAE358BC431405A807EB74CF5C6E528">
    <w:name w:val="EFAE358BC431405A807EB74CF5C6E528"/>
    <w:rsid w:val="008A7440"/>
  </w:style>
  <w:style w:type="paragraph" w:customStyle="1" w:styleId="EF3E11A6F7AE474A82355181C2D6ECF1">
    <w:name w:val="EF3E11A6F7AE474A82355181C2D6ECF1"/>
    <w:rsid w:val="008A7440"/>
  </w:style>
  <w:style w:type="paragraph" w:customStyle="1" w:styleId="C7FA797198E34F2C8DCF9DCC289460FE">
    <w:name w:val="C7FA797198E34F2C8DCF9DCC289460FE"/>
    <w:rsid w:val="008A74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A9A4F-A317-4A17-A503-C888F23D4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4</Pages>
  <Words>1137</Words>
  <Characters>6483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Draft report of the TSAG RG-StdsStrat interim e-meeting, 30 November 2018</vt:lpstr>
      <vt:lpstr/>
      <vt:lpstr/>
    </vt:vector>
  </TitlesOfParts>
  <Company>ITU</Company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the TSAG RG-StdsStrat interim e-meeting, 30 November 2018</dc:title>
  <dc:creator>TSB-MEU</dc:creator>
  <cp:keywords>RG-StdsStrat e-meeting report</cp:keywords>
  <cp:lastModifiedBy>TSB-MEU</cp:lastModifiedBy>
  <cp:revision>183</cp:revision>
  <cp:lastPrinted>2018-10-03T10:59:00Z</cp:lastPrinted>
  <dcterms:created xsi:type="dcterms:W3CDTF">2018-06-04T12:50:00Z</dcterms:created>
  <dcterms:modified xsi:type="dcterms:W3CDTF">2018-12-01T06:17:00Z</dcterms:modified>
</cp:coreProperties>
</file>